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DDA6" w14:textId="77777777" w:rsidR="00D50D36" w:rsidRPr="006F0E10" w:rsidRDefault="00D50D36" w:rsidP="009026F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0E931FFF" w14:textId="77777777" w:rsidR="00D50D36" w:rsidRPr="006F0E10" w:rsidRDefault="00D50D36" w:rsidP="009026F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DF2BBD">
        <w:rPr>
          <w:rFonts w:ascii="GHEA Grapalat" w:hAnsi="GHEA Grapalat"/>
          <w:i/>
          <w:sz w:val="20"/>
          <w:szCs w:val="20"/>
        </w:rPr>
        <w:t>24 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DF2BBD">
        <w:rPr>
          <w:rFonts w:ascii="GHEA Grapalat" w:hAnsi="GHEA Grapalat"/>
          <w:i/>
          <w:sz w:val="20"/>
          <w:szCs w:val="20"/>
        </w:rPr>
        <w:t>110</w:t>
      </w:r>
      <w:r w:rsidR="00BC32E4" w:rsidRPr="006F0E10">
        <w:rPr>
          <w:rFonts w:ascii="GHEA Grapalat" w:hAnsi="GHEA Grapalat"/>
          <w:i/>
          <w:sz w:val="20"/>
          <w:szCs w:val="20"/>
        </w:rPr>
        <w:t>-A</w:t>
      </w:r>
    </w:p>
    <w:p w14:paraId="3D3F2253" w14:textId="058EFFC2" w:rsidR="00D50D36" w:rsidRDefault="00D50D36" w:rsidP="009026F5">
      <w:pPr>
        <w:widowControl w:val="0"/>
        <w:spacing w:after="160"/>
        <w:ind w:right="-7" w:firstLine="567"/>
        <w:contextualSpacing/>
        <w:jc w:val="right"/>
        <w:rPr>
          <w:rFonts w:ascii="GHEA Grapalat" w:hAnsi="GHEA Grapalat"/>
          <w:i/>
          <w:u w:val="single"/>
        </w:rPr>
      </w:pPr>
      <w:r w:rsidRPr="00D50D36">
        <w:rPr>
          <w:rFonts w:ascii="GHEA Grapalat" w:hAnsi="GHEA Grapalat"/>
          <w:i/>
          <w:u w:val="single"/>
        </w:rPr>
        <w:t>Типовая форма</w:t>
      </w:r>
    </w:p>
    <w:p w14:paraId="5FF989B9" w14:textId="5CDBC165" w:rsidR="00A0501C" w:rsidRPr="00B9164C" w:rsidRDefault="00A0501C" w:rsidP="00A050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1F1F1F"/>
          <w:lang w:bidi="ar-SA"/>
        </w:rPr>
      </w:pPr>
      <w:r w:rsidRPr="00B9164C">
        <w:rPr>
          <w:rFonts w:ascii="GHEA Grapalat" w:hAnsi="GHEA Grapalat" w:cs="Courier New"/>
          <w:color w:val="1F1F1F"/>
          <w:sz w:val="22"/>
          <w:szCs w:val="22"/>
          <w:lang w:bidi="ar-SA"/>
        </w:rPr>
        <w:t xml:space="preserve">Этот процесс закупок организован в рамках реализуемых правительством РА программ субсидирования, а финансирование осуществляется из муниципального и государственного бюджетов с долями </w:t>
      </w:r>
      <w:r w:rsidR="007D4C78">
        <w:rPr>
          <w:rFonts w:ascii="GHEA Grapalat" w:hAnsi="GHEA Grapalat" w:cs="Courier New"/>
          <w:color w:val="1F1F1F"/>
          <w:sz w:val="22"/>
          <w:szCs w:val="22"/>
          <w:lang w:bidi="ar-SA"/>
        </w:rPr>
        <w:t>2</w:t>
      </w:r>
      <w:r w:rsidRPr="0009108D">
        <w:rPr>
          <w:rFonts w:ascii="GHEA Grapalat" w:hAnsi="GHEA Grapalat" w:cs="Courier New"/>
          <w:color w:val="1F1F1F"/>
          <w:sz w:val="22"/>
          <w:szCs w:val="22"/>
          <w:lang w:bidi="ar-SA"/>
        </w:rPr>
        <w:t>5</w:t>
      </w:r>
      <w:r w:rsidRPr="00B9164C">
        <w:rPr>
          <w:rFonts w:ascii="GHEA Grapalat" w:hAnsi="GHEA Grapalat" w:cs="Courier New"/>
          <w:color w:val="1F1F1F"/>
          <w:sz w:val="22"/>
          <w:szCs w:val="22"/>
          <w:lang w:bidi="ar-SA"/>
        </w:rPr>
        <w:t xml:space="preserve"> и </w:t>
      </w:r>
      <w:r w:rsidR="007D4C78">
        <w:rPr>
          <w:rFonts w:ascii="GHEA Grapalat" w:hAnsi="GHEA Grapalat" w:cs="Courier New"/>
          <w:color w:val="1F1F1F"/>
          <w:sz w:val="22"/>
          <w:szCs w:val="22"/>
          <w:lang w:bidi="ar-SA"/>
        </w:rPr>
        <w:t>7</w:t>
      </w:r>
      <w:r w:rsidRPr="0009108D">
        <w:rPr>
          <w:rFonts w:ascii="GHEA Grapalat" w:hAnsi="GHEA Grapalat" w:cs="Courier New"/>
          <w:color w:val="1F1F1F"/>
          <w:sz w:val="22"/>
          <w:szCs w:val="22"/>
          <w:lang w:bidi="ar-SA"/>
        </w:rPr>
        <w:t>5</w:t>
      </w:r>
      <w:r w:rsidRPr="00B9164C">
        <w:rPr>
          <w:rFonts w:ascii="GHEA Grapalat" w:hAnsi="GHEA Grapalat" w:cs="Courier New"/>
          <w:color w:val="1F1F1F"/>
          <w:sz w:val="22"/>
          <w:szCs w:val="22"/>
          <w:lang w:bidi="ar-SA"/>
        </w:rPr>
        <w:t xml:space="preserve"> процентов соответственно. Оплата выполнения работ первоначально осуществляется в размере доли сообщества, затем после представления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B9164C">
        <w:rPr>
          <w:rFonts w:ascii="GHEA Grapalat" w:hAnsi="GHEA Grapalat" w:cs="Courier New"/>
          <w:color w:val="1F1F1F"/>
          <w:lang w:bidi="ar-SA"/>
        </w:rPr>
        <w:t>.</w:t>
      </w:r>
    </w:p>
    <w:p w14:paraId="3A1495D5" w14:textId="77777777" w:rsidR="00642EFE" w:rsidRPr="009044F1" w:rsidRDefault="00642EFE" w:rsidP="009026F5">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42C4D163" w14:textId="17218376" w:rsidR="00642EFE" w:rsidRPr="00E86CF7" w:rsidRDefault="00642EFE" w:rsidP="009026F5">
      <w:pPr>
        <w:pStyle w:val="BodyTextIndent"/>
        <w:widowControl w:val="0"/>
        <w:spacing w:after="160" w:line="240" w:lineRule="auto"/>
        <w:ind w:firstLine="0"/>
        <w:contextualSpacing/>
        <w:jc w:val="center"/>
        <w:rPr>
          <w:rFonts w:asciiTheme="minorHAnsi" w:hAnsiTheme="minorHAnsi"/>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r w:rsidR="00E86CF7">
        <w:rPr>
          <w:rFonts w:asciiTheme="minorHAnsi" w:hAnsiTheme="minorHAnsi"/>
        </w:rPr>
        <w:t xml:space="preserve">/ </w:t>
      </w:r>
      <w:r w:rsidR="00E86CF7" w:rsidRPr="00E86CF7">
        <w:rPr>
          <w:rFonts w:asciiTheme="minorHAnsi" w:hAnsiTheme="minorHAnsi"/>
          <w:b/>
          <w:bCs/>
          <w:sz w:val="28"/>
          <w:szCs w:val="28"/>
        </w:rPr>
        <w:t>измененный</w:t>
      </w:r>
    </w:p>
    <w:p w14:paraId="13A1A7F9" w14:textId="4B21A867" w:rsidR="00642EFE" w:rsidRPr="00A0501C" w:rsidRDefault="00A0501C" w:rsidP="00A050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i/>
          <w:color w:val="FF0000"/>
        </w:rPr>
      </w:pPr>
      <w:r w:rsidRPr="00A0501C">
        <w:rPr>
          <w:rFonts w:ascii="GHEA Grapalat" w:hAnsi="GHEA Grapalat" w:cs="Courier New"/>
          <w:color w:val="FF0000"/>
          <w:lang w:bidi="ar-SA"/>
        </w:rPr>
        <w:t>Процедура покупки организуется</w:t>
      </w:r>
      <w:r w:rsidRPr="00A0501C">
        <w:rPr>
          <w:rFonts w:ascii="GHEA Grapalat" w:hAnsi="GHEA Grapalat" w:cs="Courier New"/>
          <w:color w:val="FF0000"/>
          <w:lang w:val="hy-AM" w:bidi="ar-SA"/>
        </w:rPr>
        <w:t xml:space="preserve">  </w:t>
      </w:r>
      <w:r w:rsidRPr="00A0501C">
        <w:rPr>
          <w:rFonts w:ascii="GHEA Grapalat" w:hAnsi="GHEA Grapalat" w:cs="Courier New"/>
          <w:color w:val="FF0000"/>
          <w:lang w:bidi="ar-SA"/>
        </w:rPr>
        <w:t>На основании статьи 15 части 6 Закона РА "О закупках".</w:t>
      </w:r>
    </w:p>
    <w:p w14:paraId="471E0F43" w14:textId="59AA5AC7" w:rsidR="007D08EB" w:rsidRPr="007D08EB" w:rsidRDefault="00642EFE" w:rsidP="007D08EB">
      <w:pPr>
        <w:pStyle w:val="HTMLPreformatted"/>
        <w:jc w:val="center"/>
        <w:rPr>
          <w:rFonts w:ascii="Sylfaen" w:hAnsi="Sylfaen"/>
          <w:lang w:val="ru-RU"/>
        </w:rPr>
      </w:pPr>
      <w:r w:rsidRPr="007D08EB">
        <w:rPr>
          <w:rFonts w:ascii="GHEA Grapalat" w:hAnsi="GHEA Grapalat"/>
          <w:sz w:val="24"/>
          <w:szCs w:val="24"/>
          <w:lang w:val="ru-RU"/>
        </w:rPr>
        <w:t xml:space="preserve">Настоящий текст объявления утвержден Решением </w:t>
      </w:r>
      <w:r w:rsidR="00417E48" w:rsidRPr="007D08EB">
        <w:rPr>
          <w:rFonts w:ascii="GHEA Grapalat" w:hAnsi="GHEA Grapalat"/>
          <w:sz w:val="24"/>
          <w:szCs w:val="24"/>
          <w:lang w:val="ru-RU"/>
        </w:rPr>
        <w:t xml:space="preserve">Оценочной </w:t>
      </w:r>
      <w:r w:rsidRPr="007D08EB">
        <w:rPr>
          <w:rFonts w:ascii="GHEA Grapalat" w:hAnsi="GHEA Grapalat"/>
          <w:sz w:val="24"/>
          <w:szCs w:val="24"/>
          <w:lang w:val="ru-RU"/>
        </w:rPr>
        <w:t>Комиссии от "</w:t>
      </w:r>
      <w:r w:rsidR="00AA3037">
        <w:rPr>
          <w:rFonts w:ascii="GHEA Grapalat" w:hAnsi="GHEA Grapalat"/>
          <w:i/>
          <w:sz w:val="24"/>
          <w:szCs w:val="24"/>
          <w:lang w:val="ru-RU"/>
        </w:rPr>
        <w:t>13</w:t>
      </w:r>
      <w:r w:rsidRPr="007D08EB">
        <w:rPr>
          <w:rFonts w:ascii="GHEA Grapalat" w:hAnsi="GHEA Grapalat"/>
          <w:sz w:val="24"/>
          <w:szCs w:val="24"/>
          <w:lang w:val="ru-RU"/>
        </w:rPr>
        <w:t>"</w:t>
      </w:r>
      <w:r w:rsidR="009026F5" w:rsidRPr="007D08EB">
        <w:rPr>
          <w:rFonts w:ascii="GHEA Grapalat" w:hAnsi="GHEA Grapalat"/>
          <w:i/>
          <w:sz w:val="24"/>
          <w:szCs w:val="24"/>
          <w:lang w:val="ru-RU"/>
        </w:rPr>
        <w:t>0</w:t>
      </w:r>
      <w:r w:rsidR="00AA3037">
        <w:rPr>
          <w:rFonts w:ascii="GHEA Grapalat" w:hAnsi="GHEA Grapalat"/>
          <w:i/>
          <w:sz w:val="24"/>
          <w:szCs w:val="24"/>
          <w:lang w:val="ru-RU"/>
        </w:rPr>
        <w:t>6</w:t>
      </w:r>
      <w:r w:rsidRPr="007D08EB">
        <w:rPr>
          <w:rFonts w:ascii="GHEA Grapalat" w:hAnsi="GHEA Grapalat"/>
          <w:sz w:val="24"/>
          <w:szCs w:val="24"/>
          <w:lang w:val="ru-RU"/>
        </w:rPr>
        <w:t>" 20</w:t>
      </w:r>
      <w:r w:rsidR="009026F5" w:rsidRPr="007D08EB">
        <w:rPr>
          <w:rFonts w:ascii="GHEA Grapalat" w:hAnsi="GHEA Grapalat"/>
          <w:i/>
          <w:sz w:val="24"/>
          <w:szCs w:val="24"/>
          <w:lang w:val="ru-RU"/>
        </w:rPr>
        <w:t>25</w:t>
      </w:r>
      <w:r w:rsidRPr="007D08EB">
        <w:rPr>
          <w:rFonts w:ascii="GHEA Grapalat" w:hAnsi="GHEA Grapalat"/>
          <w:sz w:val="24"/>
          <w:szCs w:val="24"/>
          <w:lang w:val="ru-RU"/>
        </w:rPr>
        <w:t>года "</w:t>
      </w:r>
      <w:r w:rsidR="007D08EB" w:rsidRPr="007D08EB">
        <w:rPr>
          <w:rFonts w:ascii="Sylfaen" w:hAnsi="Sylfaen"/>
          <w:sz w:val="24"/>
          <w:szCs w:val="24"/>
          <w:lang w:val="ru-RU"/>
        </w:rPr>
        <w:t>"0</w:t>
      </w:r>
      <w:r w:rsidR="00AA3037">
        <w:rPr>
          <w:rFonts w:ascii="Sylfaen" w:hAnsi="Sylfaen"/>
          <w:sz w:val="24"/>
          <w:szCs w:val="24"/>
          <w:lang w:val="ru-RU"/>
        </w:rPr>
        <w:t>2</w:t>
      </w:r>
      <w:r w:rsidR="007D08EB" w:rsidRPr="007D08EB">
        <w:rPr>
          <w:rFonts w:ascii="Sylfaen" w:hAnsi="Sylfaen"/>
          <w:sz w:val="24"/>
          <w:szCs w:val="24"/>
          <w:lang w:val="ru-RU"/>
        </w:rPr>
        <w:t xml:space="preserve"> решения"</w:t>
      </w:r>
    </w:p>
    <w:p w14:paraId="673C46B1" w14:textId="3FEA5E3B" w:rsidR="007D08EB" w:rsidRDefault="007D08EB" w:rsidP="007D08EB">
      <w:pPr>
        <w:pStyle w:val="BodyText2"/>
        <w:widowControl w:val="0"/>
        <w:spacing w:line="240" w:lineRule="auto"/>
        <w:jc w:val="center"/>
        <w:rPr>
          <w:rFonts w:ascii="Sylfaen" w:hAnsi="Sylfaen"/>
          <w:i/>
          <w:color w:val="00B0F0"/>
        </w:rPr>
      </w:pPr>
      <w:r w:rsidRPr="006C0105">
        <w:rPr>
          <w:rFonts w:ascii="Sylfaen" w:hAnsi="Sylfaen"/>
          <w:i/>
          <w:sz w:val="24"/>
          <w:szCs w:val="24"/>
        </w:rPr>
        <w:t xml:space="preserve">Код процедуры </w:t>
      </w:r>
      <w:r w:rsidRPr="006C0105">
        <w:rPr>
          <w:rFonts w:ascii="Sylfaen" w:hAnsi="Sylfaen"/>
          <w:i/>
          <w:color w:val="00B0F0"/>
        </w:rPr>
        <w:t>ՀՀ</w:t>
      </w:r>
      <w:r w:rsidRPr="006C0105">
        <w:rPr>
          <w:rFonts w:ascii="Sylfaen" w:hAnsi="Sylfaen"/>
          <w:i/>
          <w:color w:val="00B0F0"/>
          <w:lang w:val="af-ZA"/>
        </w:rPr>
        <w:t xml:space="preserve"> </w:t>
      </w:r>
      <w:r w:rsidRPr="006C0105">
        <w:rPr>
          <w:rFonts w:ascii="Sylfaen" w:hAnsi="Sylfaen"/>
          <w:i/>
          <w:color w:val="00B0F0"/>
        </w:rPr>
        <w:t>ԱՄ</w:t>
      </w:r>
      <w:r w:rsidRPr="006C0105">
        <w:rPr>
          <w:rFonts w:ascii="Sylfaen" w:hAnsi="Sylfaen"/>
          <w:i/>
          <w:color w:val="00B0F0"/>
          <w:lang w:val="af-ZA"/>
        </w:rPr>
        <w:t xml:space="preserve"> </w:t>
      </w:r>
      <w:r w:rsidRPr="006C0105">
        <w:rPr>
          <w:rFonts w:ascii="Sylfaen" w:hAnsi="Sylfaen"/>
          <w:i/>
          <w:color w:val="00B0F0"/>
        </w:rPr>
        <w:t>ԹՀ</w:t>
      </w:r>
      <w:r w:rsidRPr="006C0105">
        <w:rPr>
          <w:rFonts w:ascii="Sylfaen" w:hAnsi="Sylfaen"/>
          <w:i/>
          <w:color w:val="00B0F0"/>
          <w:lang w:val="af-ZA"/>
        </w:rPr>
        <w:t>-</w:t>
      </w:r>
      <w:r w:rsidR="001F6B14">
        <w:rPr>
          <w:rFonts w:ascii="Sylfaen" w:hAnsi="Sylfaen"/>
          <w:i/>
          <w:color w:val="00B0F0"/>
        </w:rPr>
        <w:t>ԲՄ</w:t>
      </w:r>
      <w:r w:rsidRPr="006C0105">
        <w:rPr>
          <w:rFonts w:ascii="Sylfaen" w:hAnsi="Sylfaen"/>
          <w:i/>
          <w:color w:val="00B0F0"/>
          <w:lang w:val="af-ZA"/>
        </w:rPr>
        <w:t>ԱՇՁԲ-</w:t>
      </w:r>
      <w:r>
        <w:rPr>
          <w:rFonts w:ascii="Sylfaen" w:hAnsi="Sylfaen"/>
          <w:i/>
          <w:color w:val="00B0F0"/>
          <w:lang w:val="af-ZA"/>
        </w:rPr>
        <w:t>25/</w:t>
      </w:r>
      <w:r>
        <w:rPr>
          <w:rFonts w:ascii="Sylfaen" w:hAnsi="Sylfaen"/>
          <w:i/>
          <w:color w:val="00B0F0"/>
        </w:rPr>
        <w:t>68</w:t>
      </w:r>
      <w:r w:rsidR="00AA3037">
        <w:rPr>
          <w:rFonts w:ascii="Sylfaen" w:hAnsi="Sylfaen"/>
          <w:i/>
          <w:color w:val="00B0F0"/>
        </w:rPr>
        <w:t xml:space="preserve">      </w:t>
      </w:r>
      <w:r w:rsidR="00AA3037" w:rsidRPr="00E86CF7">
        <w:rPr>
          <w:rFonts w:asciiTheme="minorHAnsi" w:hAnsiTheme="minorHAnsi"/>
          <w:b/>
          <w:bCs/>
          <w:sz w:val="28"/>
          <w:szCs w:val="28"/>
        </w:rPr>
        <w:t>измененный</w:t>
      </w:r>
    </w:p>
    <w:p w14:paraId="0E70EDD6" w14:textId="77777777" w:rsidR="007D08EB" w:rsidRPr="006C0105" w:rsidRDefault="007D08EB" w:rsidP="007D08EB">
      <w:pPr>
        <w:pStyle w:val="BodyText2"/>
        <w:widowControl w:val="0"/>
        <w:spacing w:line="240" w:lineRule="auto"/>
        <w:ind w:firstLine="709"/>
        <w:rPr>
          <w:rFonts w:ascii="Sylfaen" w:hAnsi="Sylfaen"/>
          <w:i/>
          <w:sz w:val="24"/>
          <w:szCs w:val="24"/>
        </w:rPr>
      </w:pPr>
      <w:r w:rsidRPr="006C0105">
        <w:rPr>
          <w:rFonts w:ascii="Sylfaen" w:hAnsi="Sylfaen"/>
          <w:i/>
          <w:sz w:val="24"/>
          <w:szCs w:val="24"/>
        </w:rPr>
        <w:t xml:space="preserve">Заказчик </w:t>
      </w:r>
      <w:r w:rsidRPr="006C0105">
        <w:rPr>
          <w:rFonts w:ascii="Sylfaen" w:hAnsi="Sylfaen"/>
          <w:i/>
          <w:color w:val="00B0F0"/>
          <w:sz w:val="24"/>
          <w:szCs w:val="24"/>
        </w:rPr>
        <w:t xml:space="preserve">обшина Талина, </w:t>
      </w:r>
      <w:r w:rsidRPr="006C0105">
        <w:rPr>
          <w:rFonts w:ascii="Sylfaen" w:hAnsi="Sylfaen"/>
          <w:i/>
          <w:sz w:val="24"/>
          <w:szCs w:val="24"/>
        </w:rPr>
        <w:t xml:space="preserve">находящийся по адресу: </w:t>
      </w:r>
      <w:r w:rsidRPr="006C0105">
        <w:rPr>
          <w:rFonts w:ascii="Sylfaen" w:hAnsi="Sylfaen"/>
          <w:i/>
          <w:color w:val="00B0F0"/>
          <w:sz w:val="24"/>
          <w:szCs w:val="24"/>
        </w:rPr>
        <w:t>РА, г.Талин, ул. Гаи 1</w:t>
      </w:r>
    </w:p>
    <w:p w14:paraId="3EAA58C7" w14:textId="701EE28A" w:rsidR="00347499" w:rsidRPr="003A1EBB" w:rsidRDefault="00A12C95" w:rsidP="007D08EB">
      <w:pPr>
        <w:pStyle w:val="BodyTextIndent"/>
        <w:widowControl w:val="0"/>
        <w:spacing w:after="160" w:line="240" w:lineRule="auto"/>
        <w:ind w:firstLine="0"/>
        <w:contextualSpacing/>
        <w:jc w:val="center"/>
        <w:rPr>
          <w:rFonts w:ascii="GHEA Grapalat" w:hAnsi="GHEA Grapalat"/>
          <w:i w:val="0"/>
          <w:sz w:val="16"/>
          <w:szCs w:val="16"/>
        </w:rPr>
      </w:pPr>
      <w:r w:rsidRPr="004775ED">
        <w:rPr>
          <w:rFonts w:ascii="GHEA Grapalat" w:hAnsi="GHEA Grapalat"/>
          <w:sz w:val="16"/>
          <w:szCs w:val="16"/>
        </w:rPr>
        <w:t>(наименование заказчика)</w:t>
      </w:r>
      <w:r w:rsidR="007D08EB">
        <w:rPr>
          <w:rFonts w:ascii="GHEA Grapalat" w:hAnsi="GHEA Grapalat"/>
          <w:sz w:val="16"/>
          <w:szCs w:val="16"/>
        </w:rPr>
        <w:t xml:space="preserve">                       </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81C8F61" w14:textId="77777777" w:rsidR="00642EFE" w:rsidRPr="009044F1" w:rsidRDefault="00642EFE" w:rsidP="009026F5">
      <w:pPr>
        <w:pStyle w:val="BodyTextIndent"/>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CC7547">
        <w:fldChar w:fldCharType="begin"/>
      </w:r>
      <w:r w:rsidR="00CC7547">
        <w:instrText xml:space="preserve"> HYPERLINK "http://www.armeps.am/" \h </w:instrText>
      </w:r>
      <w:r w:rsidR="00CC7547">
        <w:fldChar w:fldCharType="separate"/>
      </w:r>
      <w:r w:rsidRPr="009044F1">
        <w:rPr>
          <w:rFonts w:ascii="GHEA Grapalat" w:hAnsi="GHEA Grapalat"/>
          <w:i w:val="0"/>
          <w:sz w:val="24"/>
          <w:szCs w:val="24"/>
        </w:rPr>
        <w:t>www.armeps.am</w:t>
      </w:r>
      <w:r w:rsidR="00CC7547">
        <w:rPr>
          <w:rFonts w:ascii="GHEA Grapalat" w:hAnsi="GHEA Grapalat"/>
          <w:i w:val="0"/>
          <w:sz w:val="24"/>
          <w:szCs w:val="24"/>
        </w:rPr>
        <w:fldChar w:fldCharType="end"/>
      </w:r>
      <w:r w:rsidRPr="009044F1">
        <w:rPr>
          <w:rFonts w:ascii="GHEA Grapalat" w:hAnsi="GHEA Grapalat"/>
          <w:i w:val="0"/>
          <w:sz w:val="24"/>
          <w:szCs w:val="24"/>
        </w:rPr>
        <w:t>).</w:t>
      </w:r>
    </w:p>
    <w:p w14:paraId="46ABF1DB" w14:textId="5B3AF3B1" w:rsidR="00341A74" w:rsidRPr="003A1EBB" w:rsidRDefault="007D08EB" w:rsidP="007D08EB">
      <w:pPr>
        <w:pStyle w:val="BodyTextIndent"/>
        <w:widowControl w:val="0"/>
        <w:spacing w:line="240" w:lineRule="auto"/>
        <w:ind w:firstLine="708"/>
        <w:contextualSpacing/>
        <w:rPr>
          <w:rFonts w:ascii="GHEA Grapalat" w:hAnsi="GHEA Grapalat"/>
          <w:i w:val="0"/>
          <w:sz w:val="24"/>
          <w:szCs w:val="24"/>
        </w:rPr>
      </w:pPr>
      <w:r w:rsidRPr="007D08EB">
        <w:rPr>
          <w:rFonts w:ascii="GHEA Grapalat" w:hAnsi="GHEA Grapalat"/>
          <w:i w:val="0"/>
          <w:sz w:val="24"/>
          <w:szCs w:val="24"/>
        </w:rPr>
        <w:t xml:space="preserve">В результате данной процедуры отобранному участнику будет предложено подписать договор (далее – договор) на выполнение </w:t>
      </w:r>
      <w:r w:rsidRPr="007D08EB">
        <w:rPr>
          <w:rFonts w:ascii="GHEA Grapalat" w:hAnsi="GHEA Grapalat"/>
          <w:i w:val="0"/>
          <w:color w:val="548DD4" w:themeColor="text2" w:themeTint="99"/>
          <w:sz w:val="24"/>
          <w:szCs w:val="24"/>
        </w:rPr>
        <w:t>работ по капитальному ремонту сети питьевого водоснабжения в населенных пунктах Заринджа, Кармрашен, Воскетас, Зовасар, Цамакасар, Н. Саснашен, Н. Базмаберд общины Талин и строительство ДРП в населенном пункте Шгаршик</w:t>
      </w:r>
      <w:r w:rsidRPr="007D08EB">
        <w:rPr>
          <w:rFonts w:ascii="GHEA Grapalat" w:hAnsi="GHEA Grapalat"/>
          <w:i w:val="0"/>
          <w:sz w:val="24"/>
          <w:szCs w:val="24"/>
        </w:rPr>
        <w:t>.</w:t>
      </w:r>
      <w:r w:rsidR="00782D60">
        <w:rPr>
          <w:rFonts w:ascii="GHEA Grapalat" w:hAnsi="GHEA Grapalat"/>
          <w:i w:val="0"/>
          <w:sz w:val="24"/>
          <w:szCs w:val="24"/>
        </w:rPr>
        <w:t xml:space="preserve"> (далее — договор).</w:t>
      </w:r>
    </w:p>
    <w:p w14:paraId="4D6A3819" w14:textId="77777777" w:rsidR="00311076" w:rsidRPr="003A1EBB" w:rsidRDefault="00782D60" w:rsidP="009026F5">
      <w:pPr>
        <w:pStyle w:val="BodyTextIndent"/>
        <w:widowControl w:val="0"/>
        <w:spacing w:after="160" w:line="240" w:lineRule="auto"/>
        <w:ind w:left="2835" w:firstLine="0"/>
        <w:contextualSpacing/>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7EF6F33E" w14:textId="77777777" w:rsidR="00357D48" w:rsidRPr="009044F1" w:rsidRDefault="00A20B69"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E7B65" w14:textId="77777777" w:rsidR="00357D48" w:rsidRPr="003F762C" w:rsidRDefault="00052084" w:rsidP="009026F5">
      <w:pPr>
        <w:pStyle w:val="BodyTextIndent"/>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30C4DC" w14:textId="77777777" w:rsidR="000E2427" w:rsidRPr="009044F1" w:rsidRDefault="000E2427"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5FCE65E" w14:textId="77777777" w:rsidR="0067579A" w:rsidRPr="00D5443D" w:rsidRDefault="00357D48" w:rsidP="009026F5">
      <w:pPr>
        <w:pStyle w:val="BodyTextIndent"/>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1E71B4" w14:textId="0EB1B277" w:rsidR="005939DE" w:rsidRPr="00C07F24" w:rsidRDefault="00677658"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CC7547">
        <w:fldChar w:fldCharType="begin"/>
      </w:r>
      <w:r w:rsidR="00CC7547">
        <w:instrText xml:space="preserve"> HYPERLINK "http://www.armeps.am/" \h </w:instrText>
      </w:r>
      <w:r w:rsidR="00CC7547">
        <w:fldChar w:fldCharType="separate"/>
      </w:r>
      <w:r w:rsidRPr="009044F1">
        <w:rPr>
          <w:rFonts w:ascii="GHEA Grapalat" w:hAnsi="GHEA Grapalat"/>
          <w:i w:val="0"/>
          <w:sz w:val="24"/>
          <w:szCs w:val="24"/>
        </w:rPr>
        <w:t>www.armeps.am</w:t>
      </w:r>
      <w:r w:rsidR="00CC7547">
        <w:rPr>
          <w:rFonts w:ascii="GHEA Grapalat" w:hAnsi="GHEA Grapalat"/>
          <w:i w:val="0"/>
          <w:sz w:val="24"/>
          <w:szCs w:val="24"/>
        </w:rPr>
        <w:fldChar w:fldCharType="end"/>
      </w:r>
      <w:r w:rsidR="002166CE">
        <w:rPr>
          <w:rFonts w:ascii="GHEA Grapalat" w:hAnsi="GHEA Grapalat"/>
          <w:i w:val="0"/>
          <w:sz w:val="24"/>
          <w:szCs w:val="24"/>
        </w:rPr>
        <w:t xml:space="preserve">), до </w:t>
      </w:r>
      <w:r w:rsidR="007D08EB">
        <w:rPr>
          <w:rFonts w:ascii="GHEA Grapalat" w:hAnsi="GHEA Grapalat"/>
          <w:i w:val="0"/>
          <w:sz w:val="24"/>
          <w:szCs w:val="24"/>
        </w:rPr>
        <w:t>1</w:t>
      </w:r>
      <w:r w:rsidR="00AA3037">
        <w:rPr>
          <w:rFonts w:ascii="GHEA Grapalat" w:hAnsi="GHEA Grapalat"/>
          <w:i w:val="0"/>
          <w:sz w:val="24"/>
          <w:szCs w:val="24"/>
        </w:rPr>
        <w:t>1</w:t>
      </w:r>
      <w:r w:rsidR="007D08EB">
        <w:rPr>
          <w:rFonts w:ascii="GHEA Grapalat" w:hAnsi="GHEA Grapalat"/>
          <w:i w:val="0"/>
          <w:sz w:val="24"/>
          <w:szCs w:val="24"/>
        </w:rPr>
        <w:t>:</w:t>
      </w:r>
      <w:r w:rsidR="00CC7547">
        <w:rPr>
          <w:rFonts w:ascii="GHEA Grapalat" w:hAnsi="GHEA Grapalat"/>
          <w:i w:val="0"/>
          <w:sz w:val="24"/>
          <w:szCs w:val="24"/>
        </w:rPr>
        <w:t>3</w:t>
      </w:r>
      <w:r w:rsidR="007D08EB">
        <w:rPr>
          <w:rFonts w:ascii="GHEA Grapalat" w:hAnsi="GHEA Grapalat"/>
          <w:i w:val="0"/>
          <w:sz w:val="24"/>
          <w:szCs w:val="24"/>
        </w:rPr>
        <w:t>0</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7D08EB">
        <w:rPr>
          <w:rFonts w:ascii="GHEA Grapalat" w:hAnsi="GHEA Grapalat"/>
          <w:i w:val="0"/>
          <w:sz w:val="24"/>
          <w:szCs w:val="24"/>
        </w:rPr>
        <w:t>3</w:t>
      </w:r>
      <w:r w:rsidR="00AA3037">
        <w:rPr>
          <w:rFonts w:ascii="GHEA Grapalat" w:hAnsi="GHEA Grapalat"/>
          <w:i w:val="0"/>
          <w:sz w:val="24"/>
          <w:szCs w:val="24"/>
        </w:rPr>
        <w:t>1</w:t>
      </w:r>
      <w:r w:rsidR="007D08EB">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4FCB9CB" w14:textId="77777777" w:rsidR="00357D48" w:rsidRPr="001B32D9" w:rsidRDefault="005D7731"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706B73" w14:textId="6EA66DE9" w:rsidR="004E2FC6" w:rsidRPr="001B32D9" w:rsidRDefault="0060526C"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D08EB">
        <w:rPr>
          <w:rFonts w:ascii="GHEA Grapalat" w:hAnsi="GHEA Grapalat"/>
          <w:i w:val="0"/>
          <w:sz w:val="24"/>
          <w:szCs w:val="24"/>
        </w:rPr>
        <w:t>1</w:t>
      </w:r>
      <w:r w:rsidR="00AA3037">
        <w:rPr>
          <w:rFonts w:ascii="GHEA Grapalat" w:hAnsi="GHEA Grapalat"/>
          <w:i w:val="0"/>
          <w:sz w:val="24"/>
          <w:szCs w:val="24"/>
        </w:rPr>
        <w:t>1</w:t>
      </w:r>
      <w:r w:rsidR="007D08EB">
        <w:rPr>
          <w:rFonts w:ascii="GHEA Grapalat" w:hAnsi="GHEA Grapalat"/>
          <w:i w:val="0"/>
          <w:sz w:val="24"/>
          <w:szCs w:val="24"/>
        </w:rPr>
        <w:t>:</w:t>
      </w:r>
      <w:r w:rsidR="00CC7547">
        <w:rPr>
          <w:rFonts w:ascii="GHEA Grapalat" w:hAnsi="GHEA Grapalat"/>
          <w:i w:val="0"/>
          <w:sz w:val="24"/>
          <w:szCs w:val="24"/>
        </w:rPr>
        <w:t>3</w:t>
      </w:r>
      <w:r w:rsidR="007D08EB">
        <w:rPr>
          <w:rFonts w:ascii="GHEA Grapalat" w:hAnsi="GHEA Grapalat"/>
          <w:i w:val="0"/>
          <w:sz w:val="24"/>
          <w:szCs w:val="24"/>
        </w:rPr>
        <w:t>0</w:t>
      </w:r>
      <w:r w:rsidRPr="009044F1">
        <w:rPr>
          <w:rFonts w:ascii="GHEA Grapalat" w:hAnsi="GHEA Grapalat"/>
          <w:i w:val="0"/>
          <w:sz w:val="24"/>
          <w:szCs w:val="24"/>
        </w:rPr>
        <w:t xml:space="preserve"> часов на </w:t>
      </w:r>
      <w:r w:rsidR="007D08EB">
        <w:rPr>
          <w:rFonts w:ascii="GHEA Grapalat" w:hAnsi="GHEA Grapalat"/>
          <w:i w:val="0"/>
          <w:sz w:val="24"/>
          <w:szCs w:val="24"/>
        </w:rPr>
        <w:t>3</w:t>
      </w:r>
      <w:r w:rsidR="00AA3037">
        <w:rPr>
          <w:rFonts w:ascii="GHEA Grapalat" w:hAnsi="GHEA Grapalat"/>
          <w:i w:val="0"/>
          <w:sz w:val="24"/>
          <w:szCs w:val="24"/>
        </w:rPr>
        <w:t>1</w:t>
      </w:r>
      <w:r w:rsidR="007D08EB">
        <w:rPr>
          <w:rFonts w:ascii="GHEA Grapalat" w:hAnsi="GHEA Grapalat"/>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9D6F84A" w14:textId="77777777" w:rsidR="00130CD2" w:rsidRPr="001B32D9" w:rsidRDefault="00130CD2" w:rsidP="009026F5">
      <w:pPr>
        <w:pStyle w:val="BodyTextIndent"/>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FFFCBB" w14:textId="77777777" w:rsidR="00BE1C5E" w:rsidRPr="003A1EBB" w:rsidRDefault="00754697"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774B5AF" w14:textId="77777777" w:rsidR="007D08EB" w:rsidRPr="006C0105" w:rsidRDefault="007D08EB" w:rsidP="007D08EB">
      <w:pPr>
        <w:pStyle w:val="BodyText2"/>
        <w:widowControl w:val="0"/>
        <w:spacing w:line="240" w:lineRule="auto"/>
        <w:rPr>
          <w:rFonts w:ascii="Sylfaen" w:hAnsi="Sylfaen"/>
          <w:i/>
          <w:sz w:val="24"/>
          <w:szCs w:val="24"/>
        </w:rPr>
      </w:pPr>
      <w:r w:rsidRPr="006C0105">
        <w:rPr>
          <w:rFonts w:ascii="Sylfaen" w:hAnsi="Sylfaen"/>
          <w:i/>
          <w:sz w:val="24"/>
          <w:szCs w:val="24"/>
        </w:rPr>
        <w:t>_____</w:t>
      </w:r>
      <w:r w:rsidRPr="006C0105">
        <w:rPr>
          <w:rFonts w:ascii="Sylfaen" w:hAnsi="Sylfaen"/>
          <w:i/>
          <w:sz w:val="24"/>
          <w:szCs w:val="24"/>
          <w:u w:val="single"/>
        </w:rPr>
        <w:t xml:space="preserve"> А</w:t>
      </w:r>
      <w:r w:rsidRPr="006B2966">
        <w:rPr>
          <w:rFonts w:ascii="Sylfaen" w:hAnsi="Sylfaen"/>
          <w:i/>
          <w:sz w:val="24"/>
          <w:szCs w:val="24"/>
          <w:u w:val="single"/>
        </w:rPr>
        <w:t>г</w:t>
      </w:r>
      <w:r w:rsidRPr="006C0105">
        <w:rPr>
          <w:rFonts w:ascii="Sylfaen" w:hAnsi="Sylfaen"/>
          <w:i/>
          <w:sz w:val="24"/>
          <w:szCs w:val="24"/>
          <w:u w:val="single"/>
        </w:rPr>
        <w:t>авни Оганисян</w:t>
      </w:r>
      <w:r w:rsidRPr="006C0105">
        <w:rPr>
          <w:rFonts w:ascii="Sylfaen" w:hAnsi="Sylfaen"/>
          <w:sz w:val="24"/>
          <w:szCs w:val="24"/>
        </w:rPr>
        <w:t xml:space="preserve"> </w:t>
      </w:r>
    </w:p>
    <w:p w14:paraId="536AF2AF" w14:textId="77777777" w:rsidR="007D08EB" w:rsidRPr="006C0105" w:rsidRDefault="007D08EB" w:rsidP="007D08EB">
      <w:pPr>
        <w:pStyle w:val="BodyText2"/>
        <w:widowControl w:val="0"/>
        <w:spacing w:line="240" w:lineRule="auto"/>
        <w:ind w:left="993"/>
        <w:rPr>
          <w:rFonts w:ascii="Sylfaen" w:hAnsi="Sylfaen"/>
          <w:i/>
          <w:sz w:val="16"/>
          <w:szCs w:val="16"/>
        </w:rPr>
      </w:pPr>
      <w:r w:rsidRPr="006C0105">
        <w:rPr>
          <w:rFonts w:ascii="Sylfaen" w:hAnsi="Sylfaen"/>
          <w:i/>
          <w:sz w:val="16"/>
          <w:szCs w:val="16"/>
        </w:rPr>
        <w:t>имя, фамилия</w:t>
      </w:r>
    </w:p>
    <w:p w14:paraId="48ED0402" w14:textId="77777777" w:rsidR="007D08EB" w:rsidRPr="006C0105" w:rsidRDefault="007D08EB" w:rsidP="007D08EB">
      <w:pPr>
        <w:pStyle w:val="BodyText2"/>
        <w:widowControl w:val="0"/>
        <w:spacing w:line="240" w:lineRule="auto"/>
        <w:ind w:left="1701"/>
        <w:rPr>
          <w:rFonts w:ascii="Sylfaen" w:hAnsi="Sylfaen"/>
          <w:i/>
          <w:sz w:val="24"/>
          <w:szCs w:val="24"/>
          <w:u w:val="single"/>
        </w:rPr>
      </w:pPr>
      <w:r w:rsidRPr="006C0105">
        <w:rPr>
          <w:rFonts w:ascii="Sylfaen" w:hAnsi="Sylfaen"/>
          <w:i/>
          <w:sz w:val="24"/>
          <w:szCs w:val="24"/>
        </w:rPr>
        <w:t>Телефон _____</w:t>
      </w:r>
      <w:r w:rsidRPr="006C0105">
        <w:rPr>
          <w:rFonts w:ascii="Sylfaen" w:hAnsi="Sylfaen"/>
          <w:b/>
          <w:i/>
          <w:color w:val="00B0F0"/>
          <w:sz w:val="24"/>
          <w:szCs w:val="24"/>
          <w:u w:val="single"/>
        </w:rPr>
        <w:t>093637127</w:t>
      </w:r>
      <w:r w:rsidRPr="006C0105">
        <w:rPr>
          <w:rFonts w:ascii="Sylfaen" w:hAnsi="Sylfaen"/>
          <w:b/>
          <w:i/>
          <w:sz w:val="24"/>
          <w:szCs w:val="24"/>
          <w:u w:val="single"/>
        </w:rPr>
        <w:t>_</w:t>
      </w:r>
      <w:r w:rsidRPr="006C0105">
        <w:rPr>
          <w:rFonts w:ascii="Sylfaen" w:hAnsi="Sylfaen"/>
          <w:i/>
          <w:sz w:val="24"/>
          <w:szCs w:val="24"/>
        </w:rPr>
        <w:t>___________________________</w:t>
      </w:r>
    </w:p>
    <w:p w14:paraId="47BF91CD" w14:textId="77777777" w:rsidR="007D08EB" w:rsidRPr="006C0105" w:rsidRDefault="007D08EB" w:rsidP="007D08EB">
      <w:pPr>
        <w:pStyle w:val="BodyText2"/>
        <w:widowControl w:val="0"/>
        <w:spacing w:line="240" w:lineRule="auto"/>
        <w:ind w:left="1701"/>
        <w:rPr>
          <w:rFonts w:ascii="Sylfaen" w:hAnsi="Sylfaen"/>
          <w:i/>
          <w:sz w:val="24"/>
          <w:szCs w:val="24"/>
          <w:u w:val="single"/>
        </w:rPr>
      </w:pPr>
      <w:r w:rsidRPr="006C0105">
        <w:rPr>
          <w:rFonts w:ascii="Sylfaen" w:hAnsi="Sylfaen"/>
          <w:i/>
          <w:sz w:val="24"/>
          <w:szCs w:val="24"/>
        </w:rPr>
        <w:t>Электронная почта ___</w:t>
      </w:r>
      <w:r w:rsidR="00CC7547">
        <w:fldChar w:fldCharType="begin"/>
      </w:r>
      <w:r w:rsidR="00CC7547">
        <w:instrText xml:space="preserve"> HYPERLINK "mailto:talingnumner@mail.ru" </w:instrText>
      </w:r>
      <w:r w:rsidR="00CC7547">
        <w:fldChar w:fldCharType="separate"/>
      </w:r>
      <w:r w:rsidRPr="006C0105">
        <w:rPr>
          <w:rFonts w:ascii="Sylfaen" w:hAnsi="Sylfaen"/>
          <w:b/>
          <w:i/>
          <w:color w:val="00B0F0"/>
          <w:sz w:val="24"/>
          <w:szCs w:val="24"/>
          <w:u w:val="single"/>
          <w:lang w:val="en-US"/>
        </w:rPr>
        <w:t>talingnumner</w:t>
      </w:r>
      <w:r w:rsidRPr="006C0105">
        <w:rPr>
          <w:rFonts w:ascii="Sylfaen" w:hAnsi="Sylfaen"/>
          <w:b/>
          <w:i/>
          <w:color w:val="00B0F0"/>
          <w:sz w:val="24"/>
          <w:szCs w:val="24"/>
          <w:u w:val="single"/>
        </w:rPr>
        <w:t>@</w:t>
      </w:r>
      <w:r w:rsidRPr="006C0105">
        <w:rPr>
          <w:rFonts w:ascii="Sylfaen" w:hAnsi="Sylfaen"/>
          <w:b/>
          <w:i/>
          <w:color w:val="00B0F0"/>
          <w:sz w:val="24"/>
          <w:szCs w:val="24"/>
          <w:u w:val="single"/>
          <w:lang w:val="en-US"/>
        </w:rPr>
        <w:t>mail</w:t>
      </w:r>
      <w:r w:rsidRPr="006C0105">
        <w:rPr>
          <w:rFonts w:ascii="Sylfaen" w:hAnsi="Sylfaen"/>
          <w:b/>
          <w:i/>
          <w:color w:val="00B0F0"/>
          <w:sz w:val="24"/>
          <w:szCs w:val="24"/>
          <w:u w:val="single"/>
        </w:rPr>
        <w:t>.</w:t>
      </w:r>
      <w:proofErr w:type="spellStart"/>
      <w:r w:rsidRPr="006C0105">
        <w:rPr>
          <w:rFonts w:ascii="Sylfaen" w:hAnsi="Sylfaen"/>
          <w:b/>
          <w:i/>
          <w:color w:val="00B0F0"/>
          <w:sz w:val="24"/>
          <w:szCs w:val="24"/>
          <w:u w:val="single"/>
          <w:lang w:val="en-US"/>
        </w:rPr>
        <w:t>ru</w:t>
      </w:r>
      <w:proofErr w:type="spellEnd"/>
      <w:r w:rsidR="00CC7547">
        <w:rPr>
          <w:rFonts w:ascii="Sylfaen" w:hAnsi="Sylfaen"/>
          <w:b/>
          <w:i/>
          <w:color w:val="00B0F0"/>
          <w:sz w:val="24"/>
          <w:szCs w:val="24"/>
          <w:u w:val="single"/>
          <w:lang w:val="en-US"/>
        </w:rPr>
        <w:fldChar w:fldCharType="end"/>
      </w:r>
      <w:r w:rsidRPr="006C0105">
        <w:rPr>
          <w:rFonts w:ascii="Sylfaen" w:hAnsi="Sylfaen"/>
          <w:i/>
          <w:color w:val="00B0F0"/>
          <w:sz w:val="24"/>
          <w:szCs w:val="24"/>
          <w:u w:val="single"/>
        </w:rPr>
        <w:t xml:space="preserve"> </w:t>
      </w:r>
      <w:r w:rsidRPr="006C0105">
        <w:rPr>
          <w:rFonts w:ascii="Sylfaen" w:hAnsi="Sylfaen"/>
          <w:i/>
          <w:sz w:val="24"/>
          <w:szCs w:val="24"/>
          <w:u w:val="single"/>
        </w:rPr>
        <w:t>__________</w:t>
      </w:r>
    </w:p>
    <w:p w14:paraId="1B492D7B" w14:textId="77777777" w:rsidR="007D08EB" w:rsidRPr="006C0105" w:rsidRDefault="007D08EB" w:rsidP="007D08EB">
      <w:pPr>
        <w:pStyle w:val="BodyText2"/>
        <w:widowControl w:val="0"/>
        <w:spacing w:line="240" w:lineRule="auto"/>
        <w:ind w:left="1701"/>
        <w:rPr>
          <w:rFonts w:ascii="Sylfaen" w:hAnsi="Sylfaen"/>
          <w:i/>
          <w:sz w:val="24"/>
          <w:szCs w:val="24"/>
          <w:u w:val="single"/>
        </w:rPr>
      </w:pPr>
      <w:r w:rsidRPr="006C0105">
        <w:rPr>
          <w:rFonts w:ascii="Sylfaen" w:hAnsi="Sylfaen"/>
          <w:i/>
          <w:sz w:val="24"/>
          <w:szCs w:val="24"/>
        </w:rPr>
        <w:t xml:space="preserve">Заказчик </w:t>
      </w:r>
      <w:r w:rsidRPr="006C0105">
        <w:rPr>
          <w:rFonts w:ascii="Sylfaen" w:hAnsi="Sylfaen"/>
          <w:i/>
          <w:color w:val="00B0F0"/>
          <w:sz w:val="24"/>
          <w:szCs w:val="24"/>
        </w:rPr>
        <w:t>____</w:t>
      </w:r>
      <w:r w:rsidRPr="006C0105">
        <w:rPr>
          <w:rFonts w:ascii="Sylfaen" w:hAnsi="Sylfaen"/>
          <w:b/>
          <w:color w:val="00B0F0"/>
          <w:sz w:val="24"/>
          <w:szCs w:val="24"/>
          <w:u w:val="single"/>
        </w:rPr>
        <w:t xml:space="preserve"> Община  г.Талина</w:t>
      </w:r>
      <w:r w:rsidRPr="006C0105">
        <w:rPr>
          <w:rFonts w:ascii="Sylfaen" w:hAnsi="Sylfaen"/>
          <w:i/>
          <w:sz w:val="24"/>
          <w:szCs w:val="24"/>
        </w:rPr>
        <w:t xml:space="preserve"> ______________________</w:t>
      </w:r>
    </w:p>
    <w:p w14:paraId="54E200FA" w14:textId="77777777" w:rsidR="00A0501C" w:rsidRDefault="007D08EB" w:rsidP="00A0501C">
      <w:pPr>
        <w:pStyle w:val="BodyText2"/>
        <w:widowControl w:val="0"/>
        <w:spacing w:after="160" w:line="240" w:lineRule="auto"/>
        <w:ind w:left="3969"/>
        <w:rPr>
          <w:rFonts w:ascii="Sylfaen" w:hAnsi="Sylfaen"/>
          <w:i/>
          <w:sz w:val="16"/>
          <w:szCs w:val="16"/>
        </w:rPr>
      </w:pPr>
      <w:r w:rsidRPr="006C0105">
        <w:rPr>
          <w:rFonts w:ascii="Sylfaen" w:hAnsi="Sylfaen"/>
          <w:i/>
          <w:sz w:val="16"/>
          <w:szCs w:val="16"/>
        </w:rPr>
        <w:t>Наименование</w:t>
      </w:r>
      <w:r w:rsidRPr="006C0105">
        <w:rPr>
          <w:rFonts w:ascii="Sylfaen" w:hAnsi="Sylfaen"/>
          <w:i/>
          <w:sz w:val="16"/>
          <w:szCs w:val="16"/>
          <w:lang w:val="hy-AM"/>
        </w:rPr>
        <w:t xml:space="preserve"> </w:t>
      </w:r>
      <w:r w:rsidR="00A0501C">
        <w:rPr>
          <w:rFonts w:ascii="Sylfaen" w:hAnsi="Sylfaen"/>
          <w:i/>
          <w:sz w:val="16"/>
          <w:szCs w:val="16"/>
        </w:rPr>
        <w:t xml:space="preserve">                                                                 </w:t>
      </w:r>
    </w:p>
    <w:p w14:paraId="7E06CA6B" w14:textId="77777777" w:rsidR="00A0501C" w:rsidRDefault="00A0501C" w:rsidP="00A0501C">
      <w:pPr>
        <w:pStyle w:val="BodyText2"/>
        <w:widowControl w:val="0"/>
        <w:spacing w:after="160" w:line="240" w:lineRule="auto"/>
        <w:ind w:left="3969"/>
        <w:rPr>
          <w:rFonts w:ascii="Sylfaen" w:hAnsi="Sylfaen"/>
          <w:i/>
          <w:sz w:val="16"/>
          <w:szCs w:val="16"/>
        </w:rPr>
      </w:pPr>
    </w:p>
    <w:p w14:paraId="6FE44F98" w14:textId="77777777" w:rsidR="00A0501C" w:rsidRDefault="00A0501C" w:rsidP="00A0501C">
      <w:pPr>
        <w:pStyle w:val="BodyText2"/>
        <w:widowControl w:val="0"/>
        <w:spacing w:after="160" w:line="240" w:lineRule="auto"/>
        <w:ind w:left="3969"/>
        <w:rPr>
          <w:rFonts w:ascii="Sylfaen" w:hAnsi="Sylfaen"/>
          <w:i/>
          <w:sz w:val="16"/>
          <w:szCs w:val="16"/>
        </w:rPr>
      </w:pPr>
    </w:p>
    <w:p w14:paraId="20DF2B89" w14:textId="77777777" w:rsidR="00A0501C" w:rsidRDefault="00A0501C" w:rsidP="00A0501C">
      <w:pPr>
        <w:pStyle w:val="BodyText2"/>
        <w:widowControl w:val="0"/>
        <w:spacing w:after="160" w:line="240" w:lineRule="auto"/>
        <w:ind w:left="3969"/>
        <w:rPr>
          <w:rFonts w:ascii="Sylfaen" w:hAnsi="Sylfaen"/>
          <w:i/>
          <w:sz w:val="16"/>
          <w:szCs w:val="16"/>
        </w:rPr>
      </w:pPr>
    </w:p>
    <w:p w14:paraId="10DBDB45" w14:textId="77777777" w:rsidR="00A0501C" w:rsidRDefault="00A0501C" w:rsidP="00A0501C">
      <w:pPr>
        <w:pStyle w:val="BodyText2"/>
        <w:widowControl w:val="0"/>
        <w:spacing w:after="160" w:line="240" w:lineRule="auto"/>
        <w:ind w:left="3969"/>
        <w:rPr>
          <w:rFonts w:ascii="Sylfaen" w:hAnsi="Sylfaen"/>
          <w:i/>
          <w:sz w:val="16"/>
          <w:szCs w:val="16"/>
        </w:rPr>
      </w:pPr>
    </w:p>
    <w:p w14:paraId="529780A8" w14:textId="77777777" w:rsidR="00A0501C" w:rsidRDefault="00A0501C" w:rsidP="00A0501C">
      <w:pPr>
        <w:pStyle w:val="BodyText2"/>
        <w:widowControl w:val="0"/>
        <w:spacing w:after="160" w:line="240" w:lineRule="auto"/>
        <w:ind w:left="3969"/>
        <w:rPr>
          <w:rFonts w:ascii="Sylfaen" w:hAnsi="Sylfaen"/>
          <w:i/>
          <w:sz w:val="16"/>
          <w:szCs w:val="16"/>
        </w:rPr>
      </w:pPr>
    </w:p>
    <w:p w14:paraId="4F250CE2" w14:textId="77777777" w:rsidR="00A0501C" w:rsidRDefault="00A0501C" w:rsidP="00A0501C">
      <w:pPr>
        <w:pStyle w:val="BodyText2"/>
        <w:widowControl w:val="0"/>
        <w:spacing w:after="160" w:line="240" w:lineRule="auto"/>
        <w:ind w:left="3969"/>
        <w:rPr>
          <w:rFonts w:ascii="Sylfaen" w:hAnsi="Sylfaen"/>
          <w:i/>
          <w:sz w:val="16"/>
          <w:szCs w:val="16"/>
        </w:rPr>
      </w:pPr>
    </w:p>
    <w:p w14:paraId="5B34C282" w14:textId="77777777" w:rsidR="00A0501C" w:rsidRDefault="00A0501C" w:rsidP="00A0501C">
      <w:pPr>
        <w:pStyle w:val="BodyText2"/>
        <w:widowControl w:val="0"/>
        <w:spacing w:after="160" w:line="240" w:lineRule="auto"/>
        <w:ind w:left="3969"/>
        <w:rPr>
          <w:rFonts w:ascii="Sylfaen" w:hAnsi="Sylfaen"/>
          <w:i/>
          <w:sz w:val="16"/>
          <w:szCs w:val="16"/>
        </w:rPr>
      </w:pPr>
    </w:p>
    <w:p w14:paraId="112F240C" w14:textId="77777777" w:rsidR="00A0501C" w:rsidRDefault="00A0501C" w:rsidP="00A0501C">
      <w:pPr>
        <w:pStyle w:val="BodyText2"/>
        <w:widowControl w:val="0"/>
        <w:spacing w:after="160" w:line="240" w:lineRule="auto"/>
        <w:ind w:left="3969"/>
        <w:rPr>
          <w:rFonts w:ascii="Sylfaen" w:hAnsi="Sylfaen"/>
          <w:i/>
          <w:sz w:val="16"/>
          <w:szCs w:val="16"/>
        </w:rPr>
      </w:pPr>
    </w:p>
    <w:p w14:paraId="3FEA9302" w14:textId="77777777" w:rsidR="00A0501C" w:rsidRDefault="00A0501C" w:rsidP="00A0501C">
      <w:pPr>
        <w:pStyle w:val="BodyText2"/>
        <w:widowControl w:val="0"/>
        <w:spacing w:after="160" w:line="240" w:lineRule="auto"/>
        <w:ind w:left="3969"/>
        <w:rPr>
          <w:rFonts w:ascii="Sylfaen" w:hAnsi="Sylfaen"/>
          <w:i/>
          <w:sz w:val="16"/>
          <w:szCs w:val="16"/>
        </w:rPr>
      </w:pPr>
    </w:p>
    <w:p w14:paraId="6AA4037A" w14:textId="77777777" w:rsidR="00A0501C" w:rsidRDefault="00A0501C" w:rsidP="00A0501C">
      <w:pPr>
        <w:pStyle w:val="BodyText2"/>
        <w:widowControl w:val="0"/>
        <w:spacing w:after="160" w:line="240" w:lineRule="auto"/>
        <w:ind w:left="3969"/>
        <w:rPr>
          <w:rFonts w:ascii="Sylfaen" w:hAnsi="Sylfaen"/>
          <w:i/>
          <w:sz w:val="16"/>
          <w:szCs w:val="16"/>
        </w:rPr>
      </w:pPr>
    </w:p>
    <w:p w14:paraId="28454830" w14:textId="77777777" w:rsidR="00A0501C" w:rsidRDefault="00A0501C" w:rsidP="00A0501C">
      <w:pPr>
        <w:pStyle w:val="BodyText2"/>
        <w:widowControl w:val="0"/>
        <w:spacing w:after="160" w:line="240" w:lineRule="auto"/>
        <w:ind w:left="3969"/>
        <w:rPr>
          <w:rFonts w:ascii="Sylfaen" w:hAnsi="Sylfaen"/>
          <w:i/>
          <w:sz w:val="16"/>
          <w:szCs w:val="16"/>
        </w:rPr>
      </w:pPr>
    </w:p>
    <w:p w14:paraId="67AE9B0A" w14:textId="77777777" w:rsidR="00A0501C" w:rsidRDefault="00A0501C" w:rsidP="00A0501C">
      <w:pPr>
        <w:pStyle w:val="BodyText2"/>
        <w:widowControl w:val="0"/>
        <w:spacing w:after="160" w:line="240" w:lineRule="auto"/>
        <w:ind w:left="3969"/>
        <w:rPr>
          <w:rFonts w:ascii="Sylfaen" w:hAnsi="Sylfaen"/>
          <w:i/>
          <w:sz w:val="16"/>
          <w:szCs w:val="16"/>
        </w:rPr>
      </w:pPr>
    </w:p>
    <w:p w14:paraId="0AB52639" w14:textId="77777777" w:rsidR="00A0501C" w:rsidRDefault="00A0501C" w:rsidP="00A0501C">
      <w:pPr>
        <w:pStyle w:val="BodyText2"/>
        <w:widowControl w:val="0"/>
        <w:spacing w:after="160" w:line="240" w:lineRule="auto"/>
        <w:ind w:left="3969"/>
        <w:rPr>
          <w:rFonts w:ascii="Sylfaen" w:hAnsi="Sylfaen"/>
          <w:i/>
          <w:sz w:val="16"/>
          <w:szCs w:val="16"/>
        </w:rPr>
      </w:pPr>
    </w:p>
    <w:p w14:paraId="161D71B5" w14:textId="77777777" w:rsidR="00A0501C" w:rsidRDefault="00A0501C" w:rsidP="00A0501C">
      <w:pPr>
        <w:pStyle w:val="BodyText2"/>
        <w:widowControl w:val="0"/>
        <w:spacing w:after="160" w:line="240" w:lineRule="auto"/>
        <w:ind w:left="3969"/>
        <w:rPr>
          <w:rFonts w:ascii="Sylfaen" w:hAnsi="Sylfaen"/>
          <w:i/>
          <w:sz w:val="16"/>
          <w:szCs w:val="16"/>
        </w:rPr>
      </w:pPr>
    </w:p>
    <w:p w14:paraId="4E8EB962" w14:textId="77777777" w:rsidR="00A0501C" w:rsidRDefault="00A0501C" w:rsidP="00A0501C">
      <w:pPr>
        <w:pStyle w:val="BodyText2"/>
        <w:widowControl w:val="0"/>
        <w:spacing w:after="160" w:line="240" w:lineRule="auto"/>
        <w:ind w:left="3969"/>
        <w:rPr>
          <w:rFonts w:ascii="Sylfaen" w:hAnsi="Sylfaen"/>
          <w:i/>
          <w:sz w:val="16"/>
          <w:szCs w:val="16"/>
        </w:rPr>
      </w:pPr>
    </w:p>
    <w:p w14:paraId="201B6694" w14:textId="77777777" w:rsidR="00A0501C" w:rsidRDefault="00A0501C" w:rsidP="00A0501C">
      <w:pPr>
        <w:pStyle w:val="BodyText2"/>
        <w:widowControl w:val="0"/>
        <w:spacing w:after="160" w:line="240" w:lineRule="auto"/>
        <w:ind w:left="3969"/>
        <w:rPr>
          <w:rFonts w:ascii="Sylfaen" w:hAnsi="Sylfaen"/>
          <w:i/>
          <w:sz w:val="16"/>
          <w:szCs w:val="16"/>
        </w:rPr>
      </w:pPr>
    </w:p>
    <w:p w14:paraId="6355E7E2" w14:textId="563B0352" w:rsidR="00096865" w:rsidRPr="009044F1" w:rsidRDefault="00096865" w:rsidP="00A0501C">
      <w:pPr>
        <w:pStyle w:val="BodyText2"/>
        <w:widowControl w:val="0"/>
        <w:spacing w:after="160" w:line="240" w:lineRule="auto"/>
        <w:ind w:left="3969"/>
        <w:jc w:val="right"/>
        <w:rPr>
          <w:rFonts w:ascii="GHEA Grapalat" w:hAnsi="GHEA Grapalat" w:cs="Sylfaen"/>
          <w:i/>
        </w:rPr>
      </w:pPr>
      <w:r w:rsidRPr="009044F1">
        <w:rPr>
          <w:rFonts w:ascii="GHEA Grapalat" w:hAnsi="GHEA Grapalat"/>
          <w:i/>
        </w:rPr>
        <w:lastRenderedPageBreak/>
        <w:t>Утверждено</w:t>
      </w:r>
    </w:p>
    <w:p w14:paraId="71ADB91E" w14:textId="76D47B8C" w:rsidR="00096865" w:rsidRPr="009044F1" w:rsidRDefault="005D7731" w:rsidP="00A0501C">
      <w:pPr>
        <w:pStyle w:val="BodyText"/>
        <w:widowControl w:val="0"/>
        <w:spacing w:after="160"/>
        <w:ind w:firstLine="567"/>
        <w:contextualSpacing/>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B14" w:rsidRPr="006C0105">
        <w:rPr>
          <w:rFonts w:ascii="Sylfaen" w:hAnsi="Sylfaen"/>
          <w:i/>
          <w:color w:val="00B0F0"/>
        </w:rPr>
        <w:t>ՀՀ</w:t>
      </w:r>
      <w:r w:rsidR="001F6B14" w:rsidRPr="006C0105">
        <w:rPr>
          <w:rFonts w:ascii="Sylfaen" w:hAnsi="Sylfaen"/>
          <w:i/>
          <w:color w:val="00B0F0"/>
          <w:lang w:val="af-ZA"/>
        </w:rPr>
        <w:t xml:space="preserve"> </w:t>
      </w:r>
      <w:r w:rsidR="001F6B14" w:rsidRPr="006C0105">
        <w:rPr>
          <w:rFonts w:ascii="Sylfaen" w:hAnsi="Sylfaen"/>
          <w:i/>
          <w:color w:val="00B0F0"/>
        </w:rPr>
        <w:t>ԱՄ</w:t>
      </w:r>
      <w:r w:rsidR="001F6B14" w:rsidRPr="006C0105">
        <w:rPr>
          <w:rFonts w:ascii="Sylfaen" w:hAnsi="Sylfaen"/>
          <w:i/>
          <w:color w:val="00B0F0"/>
          <w:lang w:val="af-ZA"/>
        </w:rPr>
        <w:t xml:space="preserve"> </w:t>
      </w:r>
      <w:r w:rsidR="001F6B14" w:rsidRPr="006C0105">
        <w:rPr>
          <w:rFonts w:ascii="Sylfaen" w:hAnsi="Sylfaen"/>
          <w:i/>
          <w:color w:val="00B0F0"/>
        </w:rPr>
        <w:t>ԹՀ</w:t>
      </w:r>
      <w:r w:rsidR="001F6B14" w:rsidRPr="006C0105">
        <w:rPr>
          <w:rFonts w:ascii="Sylfaen" w:hAnsi="Sylfaen"/>
          <w:i/>
          <w:color w:val="00B0F0"/>
          <w:lang w:val="af-ZA"/>
        </w:rPr>
        <w:t>-</w:t>
      </w:r>
      <w:r w:rsidR="001F6B14">
        <w:rPr>
          <w:rFonts w:ascii="Sylfaen" w:hAnsi="Sylfaen"/>
          <w:i/>
          <w:color w:val="00B0F0"/>
        </w:rPr>
        <w:t>ԲՄ</w:t>
      </w:r>
      <w:r w:rsidR="001F6B14" w:rsidRPr="006C0105">
        <w:rPr>
          <w:rFonts w:ascii="Sylfaen" w:hAnsi="Sylfaen"/>
          <w:i/>
          <w:color w:val="00B0F0"/>
          <w:lang w:val="af-ZA"/>
        </w:rPr>
        <w:t>ԱՇՁԲ-</w:t>
      </w:r>
      <w:r w:rsidR="001F6B14">
        <w:rPr>
          <w:rFonts w:ascii="Sylfaen" w:hAnsi="Sylfaen"/>
          <w:i/>
          <w:color w:val="00B0F0"/>
          <w:lang w:val="af-ZA"/>
        </w:rPr>
        <w:t>25/</w:t>
      </w:r>
      <w:r w:rsidR="001F6B14">
        <w:rPr>
          <w:rFonts w:ascii="Sylfaen" w:hAnsi="Sylfaen"/>
          <w:i/>
          <w:color w:val="00B0F0"/>
        </w:rPr>
        <w:t>68</w:t>
      </w:r>
      <w:r w:rsidR="001B32D9" w:rsidRPr="001B32D9">
        <w:rPr>
          <w:rFonts w:ascii="GHEA Grapalat" w:hAnsi="GHEA Grapalat" w:cs="Times Armenian"/>
          <w:i/>
        </w:rPr>
        <w:br/>
      </w:r>
      <w:r w:rsidR="00A46F92">
        <w:rPr>
          <w:rFonts w:ascii="GHEA Grapalat" w:hAnsi="GHEA Grapalat"/>
          <w:i/>
        </w:rPr>
        <w:t xml:space="preserve">№ </w:t>
      </w:r>
      <w:r w:rsidR="00AA3037">
        <w:rPr>
          <w:rFonts w:ascii="GHEA Grapalat" w:hAnsi="GHEA Grapalat"/>
          <w:i/>
        </w:rPr>
        <w:t>2</w:t>
      </w:r>
      <w:r w:rsidR="00096865" w:rsidRPr="009044F1">
        <w:rPr>
          <w:rFonts w:ascii="GHEA Grapalat" w:hAnsi="GHEA Grapalat"/>
          <w:i/>
        </w:rPr>
        <w:t xml:space="preserve"> от </w:t>
      </w:r>
      <w:r w:rsidR="00AA3037">
        <w:rPr>
          <w:rFonts w:ascii="GHEA Grapalat" w:hAnsi="GHEA Grapalat"/>
          <w:i/>
        </w:rPr>
        <w:t>13</w:t>
      </w:r>
      <w:r w:rsidR="001F6B14">
        <w:rPr>
          <w:rFonts w:ascii="GHEA Grapalat" w:hAnsi="GHEA Grapalat"/>
          <w:i/>
        </w:rPr>
        <w:t>.0</w:t>
      </w:r>
      <w:r w:rsidR="00AA3037">
        <w:rPr>
          <w:rFonts w:ascii="GHEA Grapalat" w:hAnsi="GHEA Grapalat"/>
          <w:i/>
        </w:rPr>
        <w:t>6</w:t>
      </w:r>
      <w:r w:rsidR="001F6B14">
        <w:rPr>
          <w:rFonts w:ascii="GHEA Grapalat" w:hAnsi="GHEA Grapalat"/>
          <w:i/>
        </w:rPr>
        <w:t>.</w:t>
      </w:r>
      <w:r w:rsidR="00096865" w:rsidRPr="009044F1">
        <w:rPr>
          <w:rFonts w:ascii="GHEA Grapalat" w:hAnsi="GHEA Grapalat"/>
          <w:i/>
        </w:rPr>
        <w:t xml:space="preserve"> 20</w:t>
      </w:r>
      <w:r w:rsidR="001F6B14">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30A3A2F2" w14:textId="6E232EBA" w:rsidR="00096865" w:rsidRDefault="00096865" w:rsidP="009026F5">
      <w:pPr>
        <w:pStyle w:val="BodyText"/>
        <w:widowControl w:val="0"/>
        <w:spacing w:after="160"/>
        <w:ind w:right="-7" w:firstLine="567"/>
        <w:contextualSpacing/>
        <w:jc w:val="center"/>
        <w:rPr>
          <w:rFonts w:ascii="GHEA Grapalat" w:hAnsi="GHEA Grapalat"/>
        </w:rPr>
      </w:pPr>
    </w:p>
    <w:p w14:paraId="56C49938" w14:textId="4F36D8BA" w:rsidR="001F6B14" w:rsidRDefault="001F6B14" w:rsidP="009026F5">
      <w:pPr>
        <w:pStyle w:val="BodyText"/>
        <w:widowControl w:val="0"/>
        <w:spacing w:after="160"/>
        <w:ind w:right="-7" w:firstLine="567"/>
        <w:contextualSpacing/>
        <w:jc w:val="center"/>
        <w:rPr>
          <w:rFonts w:ascii="GHEA Grapalat" w:hAnsi="GHEA Grapalat"/>
        </w:rPr>
      </w:pPr>
    </w:p>
    <w:p w14:paraId="06253A2E" w14:textId="77777777" w:rsidR="001F6B14" w:rsidRPr="009044F1" w:rsidRDefault="001F6B14" w:rsidP="009026F5">
      <w:pPr>
        <w:pStyle w:val="BodyText"/>
        <w:widowControl w:val="0"/>
        <w:spacing w:after="160"/>
        <w:ind w:right="-7" w:firstLine="567"/>
        <w:contextualSpacing/>
        <w:jc w:val="center"/>
        <w:rPr>
          <w:rFonts w:ascii="GHEA Grapalat" w:hAnsi="GHEA Grapalat"/>
        </w:rPr>
      </w:pPr>
    </w:p>
    <w:p w14:paraId="7C6FAA5E" w14:textId="5D35ABAF" w:rsidR="001F6B14" w:rsidRDefault="001F6B14" w:rsidP="001F6B14">
      <w:pPr>
        <w:widowControl w:val="0"/>
        <w:spacing w:after="160"/>
        <w:ind w:right="-7" w:firstLine="567"/>
        <w:jc w:val="center"/>
        <w:rPr>
          <w:rFonts w:ascii="GHEA Grapalat" w:hAnsi="GHEA Grapalat"/>
          <w:i/>
          <w:lang w:val="af-ZA"/>
        </w:rPr>
      </w:pPr>
      <w:r w:rsidRPr="0093002B">
        <w:rPr>
          <w:rFonts w:ascii="GHEA Grapalat" w:hAnsi="GHEA Grapalat"/>
          <w:i/>
          <w:lang w:val="af-ZA"/>
        </w:rPr>
        <w:t>«</w:t>
      </w:r>
      <w:r w:rsidRPr="006C0105">
        <w:rPr>
          <w:rFonts w:ascii="Sylfaen" w:hAnsi="Sylfaen"/>
          <w:i/>
          <w:color w:val="00B0F0"/>
        </w:rPr>
        <w:t xml:space="preserve">ОБШИНА ТАЛИН </w:t>
      </w:r>
      <w:r w:rsidRPr="0093002B">
        <w:rPr>
          <w:rFonts w:ascii="GHEA Grapalat" w:hAnsi="GHEA Grapalat"/>
          <w:i/>
          <w:lang w:val="af-ZA"/>
        </w:rPr>
        <w:t>»</w:t>
      </w:r>
    </w:p>
    <w:p w14:paraId="6F084285" w14:textId="77777777" w:rsidR="001F6B14" w:rsidRDefault="001F6B14" w:rsidP="001F6B14">
      <w:pPr>
        <w:widowControl w:val="0"/>
        <w:spacing w:after="160"/>
        <w:ind w:right="-7" w:firstLine="567"/>
        <w:jc w:val="center"/>
        <w:rPr>
          <w:rFonts w:ascii="GHEA Grapalat" w:hAnsi="GHEA Grapalat"/>
          <w:i/>
          <w:lang w:val="af-ZA"/>
        </w:rPr>
      </w:pPr>
    </w:p>
    <w:p w14:paraId="6415CA74" w14:textId="449F3E3A" w:rsidR="00096865" w:rsidRDefault="000763E5" w:rsidP="009026F5">
      <w:pPr>
        <w:pStyle w:val="BodyText"/>
        <w:widowControl w:val="0"/>
        <w:spacing w:after="160"/>
        <w:ind w:right="-7" w:firstLine="567"/>
        <w:contextualSpacing/>
        <w:jc w:val="center"/>
        <w:rPr>
          <w:rFonts w:ascii="GHEA Grapalat" w:hAnsi="GHEA Grapalat"/>
        </w:rPr>
      </w:pPr>
      <w:r>
        <w:rPr>
          <w:rFonts w:ascii="GHEA Grapalat" w:hAnsi="GHEA Grapalat"/>
        </w:rPr>
        <w:t>ПРИГЛАШЕНИ</w:t>
      </w:r>
      <w:r w:rsidR="00096865" w:rsidRPr="009044F1">
        <w:rPr>
          <w:rFonts w:ascii="GHEA Grapalat" w:hAnsi="GHEA Grapalat"/>
        </w:rPr>
        <w:t>Е</w:t>
      </w:r>
      <w:r w:rsidR="00E86CF7">
        <w:rPr>
          <w:rFonts w:ascii="GHEA Grapalat" w:hAnsi="GHEA Grapalat"/>
        </w:rPr>
        <w:t>/</w:t>
      </w:r>
      <w:r w:rsidR="00E86CF7" w:rsidRPr="00E86CF7">
        <w:rPr>
          <w:rFonts w:ascii="GHEA Grapalat" w:hAnsi="GHEA Grapalat"/>
          <w:b/>
          <w:bCs/>
          <w:sz w:val="28"/>
          <w:szCs w:val="28"/>
        </w:rPr>
        <w:t>измененный</w:t>
      </w:r>
    </w:p>
    <w:p w14:paraId="7C961526" w14:textId="77777777" w:rsidR="001F6B14" w:rsidRPr="009044F1" w:rsidRDefault="001F6B14" w:rsidP="009026F5">
      <w:pPr>
        <w:pStyle w:val="BodyText"/>
        <w:widowControl w:val="0"/>
        <w:spacing w:after="160"/>
        <w:ind w:right="-7" w:firstLine="567"/>
        <w:contextualSpacing/>
        <w:jc w:val="center"/>
        <w:rPr>
          <w:rFonts w:ascii="GHEA Grapalat" w:hAnsi="GHEA Grapalat" w:cs="Sylfaen"/>
        </w:rPr>
      </w:pPr>
    </w:p>
    <w:p w14:paraId="58B69819" w14:textId="77777777" w:rsidR="00096865" w:rsidRPr="009044F1" w:rsidRDefault="00096865" w:rsidP="009026F5">
      <w:pPr>
        <w:pStyle w:val="BodyText"/>
        <w:widowControl w:val="0"/>
        <w:spacing w:after="160"/>
        <w:ind w:right="-7" w:firstLine="567"/>
        <w:contextualSpacing/>
        <w:jc w:val="center"/>
        <w:rPr>
          <w:rFonts w:ascii="GHEA Grapalat" w:hAnsi="GHEA Grapalat" w:cs="Sylfaen"/>
        </w:rPr>
      </w:pPr>
    </w:p>
    <w:p w14:paraId="4487DD77" w14:textId="3FB241CF" w:rsidR="00CE0D95" w:rsidRDefault="002B32D6" w:rsidP="001F6B14">
      <w:pPr>
        <w:pStyle w:val="BodyText"/>
        <w:widowControl w:val="0"/>
        <w:spacing w:after="160"/>
        <w:ind w:right="-7"/>
        <w:contextualSpacing/>
        <w:jc w:val="center"/>
        <w:rPr>
          <w:rFonts w:ascii="Sylfaen" w:hAnsi="Sylfaen"/>
          <w:i/>
          <w:color w:val="00B0F0"/>
        </w:rPr>
      </w:pPr>
      <w:r w:rsidRPr="009044F1">
        <w:rPr>
          <w:rFonts w:ascii="GHEA Grapalat" w:hAnsi="GHEA Grapalat"/>
        </w:rPr>
        <w:t xml:space="preserve">НА ОТКРЫТЫЙ КОНКУРС, ОБЪЯВЛЕННЫЙ С ЦЕЛЬЮ ПРИОБРЕТЕНИЯ </w:t>
      </w:r>
      <w:r w:rsidR="001F6B14" w:rsidRPr="001F6B14">
        <w:rPr>
          <w:rFonts w:ascii="GHEA Grapalat" w:hAnsi="GHEA Grapalat"/>
          <w:color w:val="548DD4" w:themeColor="text2" w:themeTint="99"/>
        </w:rPr>
        <w:t>«РАБОТЫ ПО РЕМОНТУ СЕТИ ПИТЬЕВОГО ВОДОСНАБЖЕНИЯ В ПОСЕЛКЕ ЗАРИНДЖА, КАМРАШЕН, ВОСКЕТАС, ЗОВАСАР, ЦМАКАСАР, Н.САСНАШЕН, Н.БАЗМАБЕРД И СТРОИТЕЛЬСТВО ХОЗЯЙСТВЕННОГО ПОМЕЩЕНИЯ В ПОСЕЛКЕ ШГАРШИК»</w:t>
      </w:r>
      <w:r w:rsidRPr="001F6B14">
        <w:rPr>
          <w:rFonts w:ascii="GHEA Grapalat" w:hAnsi="GHEA Grapalat"/>
          <w:color w:val="548DD4" w:themeColor="text2" w:themeTint="99"/>
        </w:rPr>
        <w:t xml:space="preserve"> </w:t>
      </w:r>
      <w:r w:rsidRPr="009044F1">
        <w:rPr>
          <w:rFonts w:ascii="GHEA Grapalat" w:hAnsi="GHEA Grapalat"/>
        </w:rPr>
        <w:t xml:space="preserve">ДЛЯ НУЖД </w:t>
      </w:r>
      <w:r w:rsidR="001F6B14" w:rsidRPr="006C0105">
        <w:rPr>
          <w:rFonts w:ascii="Sylfaen" w:hAnsi="Sylfaen"/>
          <w:i/>
          <w:color w:val="00B0F0"/>
        </w:rPr>
        <w:t>ОБШИНИ ТАЛИН</w:t>
      </w:r>
    </w:p>
    <w:p w14:paraId="34936842" w14:textId="16137F73" w:rsidR="001F6B14" w:rsidRDefault="001F6B14" w:rsidP="001F6B14">
      <w:pPr>
        <w:pStyle w:val="BodyText"/>
        <w:widowControl w:val="0"/>
        <w:spacing w:after="160"/>
        <w:ind w:right="-7"/>
        <w:contextualSpacing/>
        <w:jc w:val="center"/>
        <w:rPr>
          <w:rFonts w:ascii="Sylfaen" w:hAnsi="Sylfaen"/>
          <w:i/>
          <w:color w:val="00B0F0"/>
        </w:rPr>
      </w:pPr>
    </w:p>
    <w:p w14:paraId="050D1F98" w14:textId="32DE73E3" w:rsidR="001F6B14" w:rsidRDefault="001F6B14" w:rsidP="001F6B14">
      <w:pPr>
        <w:pStyle w:val="BodyText"/>
        <w:widowControl w:val="0"/>
        <w:spacing w:after="160"/>
        <w:ind w:right="-7"/>
        <w:contextualSpacing/>
        <w:jc w:val="center"/>
        <w:rPr>
          <w:rFonts w:ascii="Sylfaen" w:hAnsi="Sylfaen"/>
          <w:i/>
          <w:color w:val="00B0F0"/>
        </w:rPr>
      </w:pPr>
    </w:p>
    <w:p w14:paraId="1E70F2E6" w14:textId="77777777" w:rsidR="001F6B14" w:rsidRPr="009044F1" w:rsidRDefault="001F6B14" w:rsidP="001F6B14">
      <w:pPr>
        <w:pStyle w:val="BodyText"/>
        <w:widowControl w:val="0"/>
        <w:spacing w:after="160"/>
        <w:ind w:right="-7"/>
        <w:contextualSpacing/>
        <w:jc w:val="center"/>
        <w:rPr>
          <w:rFonts w:ascii="GHEA Grapalat" w:hAnsi="GHEA Grapalat"/>
        </w:rPr>
      </w:pPr>
    </w:p>
    <w:p w14:paraId="05324320" w14:textId="03738671" w:rsidR="000763E5" w:rsidRDefault="000763E5" w:rsidP="009026F5">
      <w:pPr>
        <w:contextualSpacing/>
        <w:rPr>
          <w:rFonts w:ascii="GHEA Grapalat" w:hAnsi="GHEA Grapalat"/>
        </w:rPr>
      </w:pPr>
    </w:p>
    <w:p w14:paraId="7445DBCB" w14:textId="77777777" w:rsidR="001A43A4" w:rsidRPr="001F6B14" w:rsidRDefault="00096865" w:rsidP="009026F5">
      <w:pPr>
        <w:widowControl w:val="0"/>
        <w:spacing w:after="160"/>
        <w:ind w:firstLine="567"/>
        <w:contextualSpacing/>
        <w:jc w:val="both"/>
        <w:rPr>
          <w:rFonts w:ascii="GHEA Grapalat" w:hAnsi="GHEA Grapalat" w:cs="Sylfaen"/>
          <w:i/>
          <w:sz w:val="20"/>
          <w:szCs w:val="20"/>
        </w:rPr>
      </w:pPr>
      <w:r w:rsidRPr="001F6B14">
        <w:rPr>
          <w:rFonts w:ascii="GHEA Grapalat" w:hAnsi="GHEA Grapalat"/>
          <w:i/>
          <w:sz w:val="20"/>
          <w:szCs w:val="20"/>
        </w:rPr>
        <w:t>Уважаемый участник, прежде чем составить и подать заявку просим Вас</w:t>
      </w:r>
      <w:r w:rsidR="001D209D" w:rsidRPr="001F6B14">
        <w:rPr>
          <w:rFonts w:ascii="Courier New" w:hAnsi="Courier New" w:cs="Courier New"/>
          <w:i/>
          <w:sz w:val="20"/>
          <w:szCs w:val="20"/>
          <w:lang w:val="en-US"/>
        </w:rPr>
        <w:t> </w:t>
      </w:r>
      <w:r w:rsidRPr="001F6B1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70DEB4A" w14:textId="77777777" w:rsidR="0049374F" w:rsidRPr="001F6B14" w:rsidRDefault="0049374F" w:rsidP="009026F5">
      <w:pPr>
        <w:contextualSpacing/>
        <w:jc w:val="both"/>
        <w:rPr>
          <w:rFonts w:ascii="GHEA Grapalat" w:hAnsi="GHEA Grapalat"/>
          <w:i/>
          <w:sz w:val="20"/>
          <w:szCs w:val="20"/>
        </w:rPr>
      </w:pPr>
      <w:r w:rsidRPr="001F6B1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C084921" w14:textId="77777777" w:rsidR="0049374F" w:rsidRPr="001F6B14" w:rsidRDefault="0049374F" w:rsidP="009026F5">
      <w:pPr>
        <w:contextualSpacing/>
        <w:jc w:val="both"/>
        <w:rPr>
          <w:rFonts w:ascii="Sylfaen" w:hAnsi="Sylfaen"/>
          <w:sz w:val="20"/>
          <w:szCs w:val="20"/>
          <w:lang w:val="hy-AM"/>
        </w:rPr>
      </w:pPr>
      <w:r w:rsidRPr="001F6B14">
        <w:rPr>
          <w:rFonts w:ascii="GHEA Grapalat" w:hAnsi="GHEA Grapalat"/>
          <w:i/>
          <w:sz w:val="20"/>
          <w:szCs w:val="20"/>
        </w:rPr>
        <w:t>Руководство доступно по следующей ссылке:</w:t>
      </w:r>
      <w:r w:rsidRPr="001F6B14">
        <w:rPr>
          <w:rFonts w:ascii="Sylfaen" w:hAnsi="Sylfaen"/>
          <w:sz w:val="20"/>
          <w:szCs w:val="20"/>
          <w:lang w:val="hy-AM"/>
        </w:rPr>
        <w:t xml:space="preserve"> http://gnumner.am/hy/page/ughecuycner_dzernarkner/:</w:t>
      </w:r>
    </w:p>
    <w:p w14:paraId="3B0953C0" w14:textId="77777777" w:rsidR="00615B35" w:rsidRPr="001F6B14" w:rsidRDefault="0046586E" w:rsidP="009026F5">
      <w:pPr>
        <w:widowControl w:val="0"/>
        <w:spacing w:after="160"/>
        <w:ind w:firstLine="567"/>
        <w:contextualSpacing/>
        <w:jc w:val="both"/>
        <w:rPr>
          <w:rFonts w:ascii="GHEA Grapalat" w:hAnsi="GHEA Grapalat"/>
          <w:i/>
          <w:sz w:val="20"/>
          <w:szCs w:val="20"/>
        </w:rPr>
      </w:pPr>
      <w:r w:rsidRPr="001F6B14">
        <w:rPr>
          <w:rFonts w:ascii="GHEA Grapalat" w:hAnsi="GHEA Grapalat"/>
          <w:i/>
          <w:sz w:val="20"/>
          <w:szCs w:val="20"/>
        </w:rPr>
        <w:t>Одновременно</w:t>
      </w:r>
      <w:r w:rsidR="00615B35" w:rsidRPr="001F6B14">
        <w:rPr>
          <w:rFonts w:ascii="GHEA Grapalat" w:hAnsi="GHEA Grapalat"/>
          <w:i/>
          <w:sz w:val="20"/>
          <w:szCs w:val="20"/>
        </w:rPr>
        <w:t>:</w:t>
      </w:r>
    </w:p>
    <w:p w14:paraId="6FDEC05E" w14:textId="77777777" w:rsidR="00C90796" w:rsidRPr="001F6B14" w:rsidRDefault="0046586E" w:rsidP="009026F5">
      <w:pPr>
        <w:contextualSpacing/>
        <w:jc w:val="both"/>
        <w:rPr>
          <w:rFonts w:ascii="GHEA Grapalat" w:hAnsi="GHEA Grapalat"/>
          <w:i/>
          <w:sz w:val="20"/>
          <w:szCs w:val="20"/>
        </w:rPr>
      </w:pPr>
      <w:r w:rsidRPr="001F6B14">
        <w:rPr>
          <w:rFonts w:ascii="GHEA Grapalat" w:hAnsi="GHEA Grapalat"/>
          <w:i/>
          <w:sz w:val="20"/>
          <w:szCs w:val="20"/>
        </w:rPr>
        <w:t>-</w:t>
      </w:r>
      <w:r w:rsidR="000763E5" w:rsidRPr="001F6B14">
        <w:rPr>
          <w:rFonts w:ascii="GHEA Grapalat" w:hAnsi="GHEA Grapalat"/>
          <w:i/>
          <w:sz w:val="20"/>
          <w:szCs w:val="20"/>
        </w:rPr>
        <w:tab/>
      </w:r>
      <w:r w:rsidRPr="001F6B1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F6B14">
        <w:rPr>
          <w:rFonts w:ascii="GHEA Grapalat" w:hAnsi="GHEA Grapalat"/>
          <w:i/>
          <w:sz w:val="20"/>
          <w:szCs w:val="20"/>
        </w:rPr>
        <w:t xml:space="preserve">следовать  </w:t>
      </w:r>
      <w:hyperlink w:history="1">
        <w:r w:rsidR="00C90796" w:rsidRPr="001F6B14">
          <w:rPr>
            <w:rFonts w:ascii="GHEA Grapalat" w:hAnsi="GHEA Grapalat"/>
            <w:i/>
            <w:sz w:val="20"/>
            <w:szCs w:val="20"/>
          </w:rPr>
          <w:t>руководству по закупкам, осуществляемым в электронной форме</w:t>
        </w:r>
      </w:hyperlink>
      <w:r w:rsidR="00C90796" w:rsidRPr="001F6B1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1F6B14">
          <w:rPr>
            <w:rStyle w:val="Hyperlink"/>
            <w:rFonts w:ascii="GHEA Grapalat" w:hAnsi="GHEA Grapalat"/>
            <w:i/>
            <w:sz w:val="20"/>
            <w:szCs w:val="20"/>
          </w:rPr>
          <w:t>www.procurement.am</w:t>
        </w:r>
      </w:hyperlink>
      <w:r w:rsidR="00C90796" w:rsidRPr="001F6B14">
        <w:rPr>
          <w:rFonts w:ascii="GHEA Grapalat" w:hAnsi="GHEA Grapalat"/>
          <w:i/>
          <w:sz w:val="20"/>
          <w:szCs w:val="20"/>
        </w:rPr>
        <w:t>.</w:t>
      </w:r>
    </w:p>
    <w:p w14:paraId="4F86CB43" w14:textId="77777777" w:rsidR="00C90796" w:rsidRPr="001F6B14" w:rsidRDefault="00C90796" w:rsidP="009026F5">
      <w:pPr>
        <w:contextualSpacing/>
        <w:jc w:val="both"/>
        <w:rPr>
          <w:rFonts w:ascii="Sylfaen" w:hAnsi="Sylfaen"/>
          <w:sz w:val="20"/>
          <w:szCs w:val="20"/>
          <w:lang w:val="hy-AM"/>
        </w:rPr>
      </w:pPr>
      <w:r w:rsidRPr="001F6B14">
        <w:rPr>
          <w:rFonts w:ascii="GHEA Grapalat" w:hAnsi="GHEA Grapalat"/>
          <w:i/>
          <w:sz w:val="20"/>
          <w:szCs w:val="20"/>
        </w:rPr>
        <w:t>Руководство доступно по следующей ссылке:</w:t>
      </w:r>
      <w:r w:rsidRPr="001F6B14">
        <w:rPr>
          <w:rFonts w:ascii="Sylfaen" w:hAnsi="Sylfaen"/>
          <w:sz w:val="20"/>
          <w:szCs w:val="20"/>
          <w:lang w:val="hy-AM"/>
        </w:rPr>
        <w:t xml:space="preserve"> </w:t>
      </w:r>
      <w:hyperlink r:id="rId9" w:history="1">
        <w:r w:rsidRPr="001F6B14">
          <w:rPr>
            <w:rStyle w:val="Hyperlink"/>
            <w:rFonts w:ascii="Sylfaen" w:hAnsi="Sylfaen"/>
            <w:sz w:val="20"/>
            <w:szCs w:val="20"/>
            <w:lang w:val="hy-AM"/>
          </w:rPr>
          <w:t>http://gnumner.am/hy/page/ughecuycner_dzernarkner</w:t>
        </w:r>
      </w:hyperlink>
    </w:p>
    <w:p w14:paraId="01309F96" w14:textId="77777777" w:rsidR="00233B5F" w:rsidRPr="001F6B14" w:rsidRDefault="00884204" w:rsidP="009026F5">
      <w:pPr>
        <w:contextualSpacing/>
        <w:jc w:val="both"/>
        <w:rPr>
          <w:rFonts w:ascii="GHEA Grapalat" w:hAnsi="GHEA Grapalat"/>
          <w:i/>
          <w:sz w:val="20"/>
          <w:szCs w:val="20"/>
        </w:rPr>
      </w:pPr>
      <w:r w:rsidRPr="001F6B14">
        <w:rPr>
          <w:rFonts w:ascii="GHEA Grapalat" w:hAnsi="GHEA Grapalat"/>
          <w:sz w:val="20"/>
          <w:szCs w:val="20"/>
        </w:rPr>
        <w:t>-</w:t>
      </w:r>
      <w:r w:rsidR="000763E5" w:rsidRPr="001F6B14">
        <w:rPr>
          <w:rFonts w:ascii="GHEA Grapalat" w:hAnsi="GHEA Grapalat"/>
          <w:sz w:val="20"/>
          <w:szCs w:val="20"/>
        </w:rPr>
        <w:tab/>
      </w:r>
      <w:r w:rsidRPr="001F6B14">
        <w:rPr>
          <w:rFonts w:ascii="GHEA Grapalat" w:hAnsi="GHEA Grapalat"/>
          <w:i/>
          <w:sz w:val="20"/>
          <w:szCs w:val="20"/>
        </w:rPr>
        <w:t>при возникновении вопросов и проблем, связанных с системой</w:t>
      </w:r>
      <w:r w:rsidRPr="001F6B14">
        <w:rPr>
          <w:rFonts w:ascii="GHEA Grapalat" w:hAnsi="GHEA Grapalat"/>
          <w:sz w:val="20"/>
          <w:szCs w:val="20"/>
        </w:rPr>
        <w:t xml:space="preserve">, </w:t>
      </w:r>
      <w:r w:rsidR="00233B5F" w:rsidRPr="001F6B14">
        <w:rPr>
          <w:rFonts w:ascii="GHEA Grapalat" w:hAnsi="GHEA Grapalat"/>
          <w:i/>
          <w:sz w:val="20"/>
          <w:szCs w:val="20"/>
        </w:rPr>
        <w:t>Вы можете</w:t>
      </w:r>
      <w:r w:rsidR="00233B5F" w:rsidRPr="001F6B14">
        <w:rPr>
          <w:rFonts w:ascii="Sylfaen" w:hAnsi="Sylfaen"/>
          <w:sz w:val="20"/>
          <w:szCs w:val="20"/>
          <w:lang w:val="hy-AM"/>
        </w:rPr>
        <w:t xml:space="preserve"> </w:t>
      </w:r>
      <w:r w:rsidR="00233B5F" w:rsidRPr="001F6B1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1F6B14">
        <w:rPr>
          <w:rFonts w:ascii="GHEA Grapalat" w:hAnsi="GHEA Grapalat"/>
          <w:i/>
          <w:sz w:val="20"/>
          <w:szCs w:val="20"/>
          <w:lang w:val="af-ZA"/>
        </w:rPr>
        <w:t>800-600  (111)</w:t>
      </w:r>
      <w:r w:rsidR="00233B5F" w:rsidRPr="001F6B14">
        <w:rPr>
          <w:rFonts w:ascii="GHEA Grapalat" w:hAnsi="GHEA Grapalat"/>
          <w:i/>
          <w:sz w:val="20"/>
          <w:szCs w:val="20"/>
        </w:rPr>
        <w:t>)</w:t>
      </w:r>
      <w:r w:rsidR="002C3B05" w:rsidRPr="001F6B14">
        <w:rPr>
          <w:rFonts w:ascii="GHEA Grapalat" w:hAnsi="GHEA Grapalat"/>
          <w:i/>
          <w:sz w:val="20"/>
          <w:szCs w:val="20"/>
        </w:rPr>
        <w:t>.</w:t>
      </w:r>
    </w:p>
    <w:p w14:paraId="4166F397" w14:textId="77777777" w:rsidR="002C3B05" w:rsidRPr="001F6B14" w:rsidRDefault="002C3B05" w:rsidP="009026F5">
      <w:pPr>
        <w:ind w:firstLine="708"/>
        <w:contextualSpacing/>
        <w:jc w:val="both"/>
        <w:rPr>
          <w:rFonts w:ascii="GHEA Grapalat" w:hAnsi="GHEA Grapalat"/>
          <w:i/>
          <w:sz w:val="20"/>
          <w:szCs w:val="20"/>
        </w:rPr>
      </w:pPr>
      <w:r w:rsidRPr="001F6B14">
        <w:rPr>
          <w:rFonts w:ascii="GHEA Grapalat" w:hAnsi="GHEA Grapalat"/>
          <w:i/>
          <w:sz w:val="20"/>
          <w:szCs w:val="20"/>
        </w:rPr>
        <w:t>Регистрация в системе, а также подача заявки-бесплатно.</w:t>
      </w:r>
    </w:p>
    <w:p w14:paraId="259BC73E" w14:textId="77777777" w:rsidR="002C3B05" w:rsidRPr="002C3B05" w:rsidRDefault="002C3B05" w:rsidP="009026F5">
      <w:pPr>
        <w:contextualSpacing/>
        <w:jc w:val="both"/>
        <w:rPr>
          <w:rFonts w:ascii="GHEA Grapalat" w:hAnsi="GHEA Grapalat"/>
          <w:i/>
        </w:rPr>
      </w:pPr>
    </w:p>
    <w:p w14:paraId="64375D3A" w14:textId="77777777" w:rsidR="00984BDB" w:rsidRPr="009044F1" w:rsidRDefault="00984BDB" w:rsidP="009026F5">
      <w:pPr>
        <w:widowControl w:val="0"/>
        <w:spacing w:after="160"/>
        <w:ind w:firstLine="567"/>
        <w:contextualSpacing/>
        <w:jc w:val="both"/>
        <w:rPr>
          <w:rFonts w:ascii="GHEA Grapalat" w:hAnsi="GHEA Grapalat"/>
          <w:i/>
        </w:rPr>
      </w:pPr>
    </w:p>
    <w:p w14:paraId="3B0073C1" w14:textId="77777777" w:rsidR="00160AE4" w:rsidRPr="009044F1" w:rsidRDefault="00994A77" w:rsidP="009026F5">
      <w:pPr>
        <w:widowControl w:val="0"/>
        <w:spacing w:after="160"/>
        <w:ind w:firstLine="567"/>
        <w:contextualSpacing/>
        <w:jc w:val="center"/>
        <w:rPr>
          <w:rFonts w:ascii="GHEA Grapalat" w:hAnsi="GHEA Grapalat" w:cs="Sylfaen"/>
          <w:b/>
        </w:rPr>
      </w:pPr>
      <w:r w:rsidRPr="009044F1">
        <w:rPr>
          <w:rFonts w:ascii="GHEA Grapalat" w:hAnsi="GHEA Grapalat"/>
        </w:rPr>
        <w:br w:type="page"/>
      </w:r>
    </w:p>
    <w:p w14:paraId="1B658C5B" w14:textId="77777777" w:rsidR="00160AE4" w:rsidRPr="009044F1" w:rsidRDefault="00160AE4" w:rsidP="009026F5">
      <w:pPr>
        <w:widowControl w:val="0"/>
        <w:spacing w:after="160"/>
        <w:contextualSpacing/>
        <w:jc w:val="center"/>
        <w:rPr>
          <w:rFonts w:ascii="GHEA Grapalat" w:hAnsi="GHEA Grapalat"/>
          <w:b/>
        </w:rPr>
      </w:pPr>
      <w:r w:rsidRPr="009044F1">
        <w:rPr>
          <w:rFonts w:ascii="GHEA Grapalat" w:hAnsi="GHEA Grapalat"/>
          <w:b/>
        </w:rPr>
        <w:lastRenderedPageBreak/>
        <w:t>СОДЕРЖАНИЕ</w:t>
      </w:r>
    </w:p>
    <w:p w14:paraId="21C63F59" w14:textId="77777777" w:rsidR="00160AE4" w:rsidRPr="009044F1" w:rsidRDefault="00160AE4" w:rsidP="009026F5">
      <w:pPr>
        <w:widowControl w:val="0"/>
        <w:spacing w:after="160"/>
        <w:ind w:firstLine="567"/>
        <w:contextualSpacing/>
        <w:jc w:val="center"/>
        <w:rPr>
          <w:rFonts w:ascii="GHEA Grapalat" w:hAnsi="GHEA Grapalat"/>
          <w:i/>
        </w:rPr>
      </w:pPr>
    </w:p>
    <w:p w14:paraId="5D9B0CFA" w14:textId="77777777" w:rsidR="001F6B14" w:rsidRDefault="001F6B14" w:rsidP="001F6B14">
      <w:pPr>
        <w:pStyle w:val="BodyText"/>
        <w:widowControl w:val="0"/>
        <w:spacing w:after="160"/>
        <w:ind w:right="-7"/>
        <w:contextualSpacing/>
        <w:jc w:val="center"/>
        <w:rPr>
          <w:rFonts w:ascii="Sylfaen" w:hAnsi="Sylfaen"/>
          <w:i/>
          <w:color w:val="00B0F0"/>
        </w:rPr>
      </w:pPr>
      <w:r w:rsidRPr="001F6B14">
        <w:rPr>
          <w:rFonts w:ascii="GHEA Grapalat" w:hAnsi="GHEA Grapalat"/>
          <w:color w:val="548DD4" w:themeColor="text2" w:themeTint="99"/>
        </w:rPr>
        <w:t xml:space="preserve">«РАБОТЫ ПО РЕМОНТУ СЕТИ ПИТЬЕВОГО ВОДОСНАБЖЕНИЯ В ПОСЕЛКЕ ЗАРИНДЖА, КАМРАШЕН, ВОСКЕТАС, ЗОВАСАР, ЦМАКАСАР, Н.САСНАШЕН, Н.БАЗМАБЕРД И СТРОИТЕЛЬСТВО ХОЗЯЙСТВЕННОГО ПОМЕЩЕНИЯ В ПОСЕЛКЕ ШГАРШИК»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6C0105">
        <w:rPr>
          <w:rFonts w:ascii="Sylfaen" w:hAnsi="Sylfaen"/>
          <w:i/>
          <w:color w:val="00B0F0"/>
        </w:rPr>
        <w:t>ОБШИНИ ТАЛИН</w:t>
      </w:r>
    </w:p>
    <w:p w14:paraId="38011ABF" w14:textId="133E71A9" w:rsidR="00615B35" w:rsidRPr="00EC400D" w:rsidRDefault="00615B35" w:rsidP="001F6B14">
      <w:pPr>
        <w:pStyle w:val="BodyText"/>
        <w:widowControl w:val="0"/>
        <w:spacing w:after="160"/>
        <w:ind w:right="-7"/>
        <w:contextualSpacing/>
        <w:jc w:val="center"/>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5F55BC05" w14:textId="77777777" w:rsidR="001F6B14" w:rsidRDefault="001F6B14" w:rsidP="009026F5">
      <w:pPr>
        <w:widowControl w:val="0"/>
        <w:spacing w:after="160"/>
        <w:contextualSpacing/>
        <w:jc w:val="center"/>
        <w:rPr>
          <w:rFonts w:ascii="GHEA Grapalat" w:hAnsi="GHEA Grapalat"/>
          <w:b/>
        </w:rPr>
      </w:pPr>
    </w:p>
    <w:p w14:paraId="4C888BA5" w14:textId="204DAF95" w:rsidR="00096865" w:rsidRPr="009044F1" w:rsidRDefault="00160AE4" w:rsidP="009026F5">
      <w:pPr>
        <w:widowControl w:val="0"/>
        <w:spacing w:after="160"/>
        <w:contextualSpacing/>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280DACF" w14:textId="77777777" w:rsidR="001F6B14" w:rsidRDefault="001F6B14" w:rsidP="009026F5">
      <w:pPr>
        <w:widowControl w:val="0"/>
        <w:spacing w:after="160"/>
        <w:contextualSpacing/>
        <w:jc w:val="center"/>
        <w:rPr>
          <w:rFonts w:ascii="GHEA Grapalat" w:hAnsi="GHEA Grapalat"/>
          <w:b/>
        </w:rPr>
      </w:pPr>
    </w:p>
    <w:p w14:paraId="2546A20A" w14:textId="771B044C" w:rsidR="00096865" w:rsidRPr="008842CE" w:rsidRDefault="00096865" w:rsidP="009026F5">
      <w:pPr>
        <w:widowControl w:val="0"/>
        <w:spacing w:after="160"/>
        <w:contextualSpacing/>
        <w:jc w:val="center"/>
        <w:rPr>
          <w:rFonts w:ascii="GHEA Grapalat" w:hAnsi="GHEA Grapalat"/>
          <w:b/>
        </w:rPr>
      </w:pPr>
      <w:r w:rsidRPr="009044F1">
        <w:rPr>
          <w:rFonts w:ascii="GHEA Grapalat" w:hAnsi="GHEA Grapalat"/>
          <w:b/>
        </w:rPr>
        <w:t>ЧАСТЬ I.</w:t>
      </w:r>
    </w:p>
    <w:p w14:paraId="21C31B7F" w14:textId="04571324" w:rsidR="002E069D" w:rsidRDefault="002E069D" w:rsidP="009026F5">
      <w:pPr>
        <w:widowControl w:val="0"/>
        <w:spacing w:after="160"/>
        <w:contextualSpacing/>
        <w:jc w:val="center"/>
        <w:rPr>
          <w:rFonts w:ascii="GHEA Grapalat" w:hAnsi="GHEA Grapalat"/>
        </w:rPr>
      </w:pPr>
    </w:p>
    <w:p w14:paraId="1B85FAB0" w14:textId="77777777" w:rsidR="001F6B14" w:rsidRPr="008842CE" w:rsidRDefault="001F6B14" w:rsidP="009026F5">
      <w:pPr>
        <w:widowControl w:val="0"/>
        <w:spacing w:after="160"/>
        <w:contextualSpacing/>
        <w:jc w:val="center"/>
        <w:rPr>
          <w:rFonts w:ascii="GHEA Grapalat" w:hAnsi="GHEA Grapalat"/>
        </w:rPr>
      </w:pPr>
    </w:p>
    <w:p w14:paraId="5502A403" w14:textId="77777777" w:rsidR="00096865" w:rsidRPr="009044F1"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15AEEDD" w14:textId="77777777" w:rsidR="004F3086" w:rsidRDefault="00096865" w:rsidP="009026F5">
      <w:pPr>
        <w:widowControl w:val="0"/>
        <w:tabs>
          <w:tab w:val="left" w:pos="1134"/>
        </w:tabs>
        <w:spacing w:after="160"/>
        <w:ind w:left="1134" w:hanging="567"/>
        <w:contextualSpacing/>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788A8413" w14:textId="77777777" w:rsidR="00096865" w:rsidRPr="00543BAE"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F9CD67" w14:textId="77777777" w:rsidR="00087A30" w:rsidRPr="009044F1" w:rsidRDefault="00096865" w:rsidP="009026F5">
      <w:pPr>
        <w:widowControl w:val="0"/>
        <w:tabs>
          <w:tab w:val="left" w:pos="1134"/>
        </w:tabs>
        <w:spacing w:after="160"/>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49D60A" w14:textId="77777777" w:rsidR="00096865" w:rsidRPr="009044F1" w:rsidRDefault="00543BAE" w:rsidP="009026F5">
      <w:pPr>
        <w:widowControl w:val="0"/>
        <w:tabs>
          <w:tab w:val="left" w:pos="1134"/>
        </w:tabs>
        <w:spacing w:after="160"/>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1A50D94" w14:textId="77777777" w:rsidR="00096865" w:rsidRPr="009044F1" w:rsidRDefault="00087A30"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06DFB4" w14:textId="77777777" w:rsidR="00096865" w:rsidRPr="00A0501C" w:rsidRDefault="00087A30" w:rsidP="009026F5">
      <w:pPr>
        <w:widowControl w:val="0"/>
        <w:tabs>
          <w:tab w:val="left" w:pos="1134"/>
        </w:tabs>
        <w:spacing w:after="160"/>
        <w:ind w:left="1134" w:hanging="567"/>
        <w:contextualSpacing/>
        <w:jc w:val="both"/>
        <w:rPr>
          <w:rFonts w:ascii="GHEA Grapalat" w:hAnsi="GHEA Grapalat"/>
          <w:b/>
          <w:bCs/>
        </w:rPr>
      </w:pPr>
      <w:r w:rsidRPr="00A0501C">
        <w:rPr>
          <w:rFonts w:ascii="GHEA Grapalat" w:hAnsi="GHEA Grapalat"/>
          <w:b/>
          <w:bCs/>
        </w:rPr>
        <w:t>7.</w:t>
      </w:r>
      <w:r w:rsidR="005D191A" w:rsidRPr="00A0501C">
        <w:rPr>
          <w:rFonts w:ascii="GHEA Grapalat" w:hAnsi="GHEA Grapalat"/>
          <w:b/>
          <w:bCs/>
        </w:rPr>
        <w:tab/>
      </w:r>
      <w:r w:rsidRPr="00A0501C">
        <w:rPr>
          <w:rFonts w:ascii="GHEA Grapalat" w:hAnsi="GHEA Grapalat"/>
          <w:b/>
          <w:bCs/>
        </w:rPr>
        <w:t>Обеспечение заявки</w:t>
      </w:r>
      <w:r w:rsidRPr="00A0501C">
        <w:rPr>
          <w:rStyle w:val="FootnoteReference"/>
          <w:rFonts w:ascii="GHEA Grapalat" w:hAnsi="GHEA Grapalat"/>
          <w:b/>
          <w:bCs/>
        </w:rPr>
        <w:footnoteReference w:id="3"/>
      </w:r>
      <w:r w:rsidRPr="00A0501C">
        <w:rPr>
          <w:rFonts w:ascii="GHEA Grapalat" w:hAnsi="GHEA Grapalat"/>
          <w:b/>
          <w:bCs/>
        </w:rPr>
        <w:t xml:space="preserve"> </w:t>
      </w:r>
    </w:p>
    <w:p w14:paraId="66C0B64F" w14:textId="77777777" w:rsidR="00096865" w:rsidRPr="008842CE" w:rsidRDefault="00087A30" w:rsidP="009026F5">
      <w:pPr>
        <w:widowControl w:val="0"/>
        <w:tabs>
          <w:tab w:val="left" w:pos="1134"/>
        </w:tabs>
        <w:spacing w:after="160"/>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1EDE34" w14:textId="77777777" w:rsidR="00096865" w:rsidRPr="003A1EBB" w:rsidRDefault="00087A30"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3F1AC6" w14:textId="77777777" w:rsidR="00096865" w:rsidRPr="009044F1" w:rsidRDefault="00087A30"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8F30C5F" w14:textId="77777777" w:rsidR="00096865" w:rsidRPr="003A1EBB"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2E8EAC" w14:textId="77777777" w:rsidR="00096865" w:rsidRPr="00543BAE"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24477C" w14:textId="77777777" w:rsidR="00520F57" w:rsidRDefault="00520F57" w:rsidP="009026F5">
      <w:pPr>
        <w:widowControl w:val="0"/>
        <w:spacing w:after="160"/>
        <w:contextualSpacing/>
        <w:jc w:val="center"/>
        <w:rPr>
          <w:rFonts w:ascii="GHEA Grapalat" w:hAnsi="GHEA Grapalat"/>
          <w:b/>
        </w:rPr>
      </w:pPr>
    </w:p>
    <w:p w14:paraId="62D72235" w14:textId="7DEEE4A9" w:rsidR="00520F57" w:rsidRDefault="00520F57" w:rsidP="009026F5">
      <w:pPr>
        <w:widowControl w:val="0"/>
        <w:spacing w:after="160"/>
        <w:contextualSpacing/>
        <w:jc w:val="center"/>
        <w:rPr>
          <w:rFonts w:ascii="GHEA Grapalat" w:hAnsi="GHEA Grapalat"/>
          <w:b/>
        </w:rPr>
      </w:pPr>
    </w:p>
    <w:p w14:paraId="50C72679" w14:textId="031BCC33" w:rsidR="001F6B14" w:rsidRDefault="001F6B14" w:rsidP="009026F5">
      <w:pPr>
        <w:widowControl w:val="0"/>
        <w:spacing w:after="160"/>
        <w:contextualSpacing/>
        <w:jc w:val="center"/>
        <w:rPr>
          <w:rFonts w:ascii="GHEA Grapalat" w:hAnsi="GHEA Grapalat"/>
          <w:b/>
        </w:rPr>
      </w:pPr>
    </w:p>
    <w:p w14:paraId="155872D6" w14:textId="77777777" w:rsidR="001F6B14" w:rsidRDefault="001F6B14" w:rsidP="009026F5">
      <w:pPr>
        <w:widowControl w:val="0"/>
        <w:spacing w:after="160"/>
        <w:contextualSpacing/>
        <w:jc w:val="center"/>
        <w:rPr>
          <w:rFonts w:ascii="GHEA Grapalat" w:hAnsi="GHEA Grapalat"/>
          <w:b/>
        </w:rPr>
      </w:pPr>
    </w:p>
    <w:p w14:paraId="72483400" w14:textId="4B97B06F" w:rsidR="008842CE" w:rsidRPr="00374F4A" w:rsidRDefault="00CA590C" w:rsidP="009026F5">
      <w:pPr>
        <w:widowControl w:val="0"/>
        <w:spacing w:after="160"/>
        <w:contextualSpacing/>
        <w:jc w:val="center"/>
        <w:rPr>
          <w:rFonts w:ascii="GHEA Grapalat" w:hAnsi="GHEA Grapalat"/>
          <w:b/>
        </w:rPr>
      </w:pPr>
      <w:r>
        <w:rPr>
          <w:rFonts w:ascii="GHEA Grapalat" w:hAnsi="GHEA Grapalat"/>
          <w:b/>
        </w:rPr>
        <w:t xml:space="preserve">ЧАСТЬ II. </w:t>
      </w:r>
    </w:p>
    <w:p w14:paraId="56FFE1A7" w14:textId="77777777" w:rsidR="008842CE" w:rsidRPr="00374F4A" w:rsidRDefault="008842CE" w:rsidP="009026F5">
      <w:pPr>
        <w:widowControl w:val="0"/>
        <w:spacing w:after="160"/>
        <w:contextualSpacing/>
        <w:jc w:val="center"/>
        <w:rPr>
          <w:rFonts w:ascii="GHEA Grapalat" w:hAnsi="GHEA Grapalat"/>
          <w:b/>
        </w:rPr>
      </w:pPr>
    </w:p>
    <w:p w14:paraId="3180B509" w14:textId="77777777" w:rsidR="00096865" w:rsidRDefault="00096865" w:rsidP="009026F5">
      <w:pPr>
        <w:widowControl w:val="0"/>
        <w:spacing w:after="16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ADED4B" w14:textId="77777777" w:rsidR="00520F57" w:rsidRPr="008842CE" w:rsidRDefault="00520F57" w:rsidP="009026F5">
      <w:pPr>
        <w:widowControl w:val="0"/>
        <w:spacing w:after="160"/>
        <w:contextualSpacing/>
        <w:jc w:val="center"/>
        <w:rPr>
          <w:rFonts w:ascii="GHEA Grapalat" w:hAnsi="GHEA Grapalat"/>
          <w:b/>
        </w:rPr>
      </w:pPr>
    </w:p>
    <w:p w14:paraId="7875139C" w14:textId="77777777" w:rsidR="00096865" w:rsidRPr="003A1EBB"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E7E3ECF" w14:textId="77777777" w:rsidR="00096865" w:rsidRPr="003A1EBB" w:rsidRDefault="00543BAE" w:rsidP="009026F5">
      <w:pPr>
        <w:widowControl w:val="0"/>
        <w:tabs>
          <w:tab w:val="left" w:pos="1134"/>
        </w:tabs>
        <w:spacing w:after="160"/>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0C3C5DD9" w14:textId="49275289" w:rsidR="0061522D" w:rsidRDefault="00450C30" w:rsidP="009026F5">
      <w:pPr>
        <w:widowControl w:val="0"/>
        <w:tabs>
          <w:tab w:val="left" w:pos="1134"/>
        </w:tabs>
        <w:spacing w:after="160"/>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4963355" w14:textId="77777777" w:rsidR="001F6B14" w:rsidRPr="00625529" w:rsidRDefault="001F6B14" w:rsidP="009026F5">
      <w:pPr>
        <w:widowControl w:val="0"/>
        <w:tabs>
          <w:tab w:val="left" w:pos="1134"/>
        </w:tabs>
        <w:spacing w:after="160"/>
        <w:ind w:left="1134" w:hanging="567"/>
        <w:contextualSpacing/>
        <w:jc w:val="both"/>
        <w:rPr>
          <w:rFonts w:ascii="GHEA Grapalat" w:hAnsi="GHEA Grapalat"/>
        </w:rPr>
      </w:pPr>
    </w:p>
    <w:p w14:paraId="41E68E39" w14:textId="2E918327" w:rsidR="00096865" w:rsidRPr="006D2DF7" w:rsidRDefault="00E17B7F" w:rsidP="001F6B14">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877E8" w:rsidRPr="006C0105">
        <w:rPr>
          <w:rFonts w:ascii="Sylfaen" w:hAnsi="Sylfaen"/>
          <w:i/>
          <w:color w:val="00B0F0"/>
        </w:rPr>
        <w:t>ՀՀ</w:t>
      </w:r>
      <w:r w:rsidR="007877E8" w:rsidRPr="006C0105">
        <w:rPr>
          <w:rFonts w:ascii="Sylfaen" w:hAnsi="Sylfaen"/>
          <w:i/>
          <w:color w:val="00B0F0"/>
          <w:lang w:val="af-ZA"/>
        </w:rPr>
        <w:t xml:space="preserve"> </w:t>
      </w:r>
      <w:r w:rsidR="007877E8" w:rsidRPr="006C0105">
        <w:rPr>
          <w:rFonts w:ascii="Sylfaen" w:hAnsi="Sylfaen"/>
          <w:i/>
          <w:color w:val="00B0F0"/>
        </w:rPr>
        <w:t>ԱՄ</w:t>
      </w:r>
      <w:r w:rsidR="007877E8" w:rsidRPr="006C0105">
        <w:rPr>
          <w:rFonts w:ascii="Sylfaen" w:hAnsi="Sylfaen"/>
          <w:i/>
          <w:color w:val="00B0F0"/>
          <w:lang w:val="af-ZA"/>
        </w:rPr>
        <w:t xml:space="preserve"> </w:t>
      </w:r>
      <w:r w:rsidR="007877E8" w:rsidRPr="006C0105">
        <w:rPr>
          <w:rFonts w:ascii="Sylfaen" w:hAnsi="Sylfaen"/>
          <w:i/>
          <w:color w:val="00B0F0"/>
        </w:rPr>
        <w:t>ԹՀ</w:t>
      </w:r>
      <w:r w:rsidR="007877E8" w:rsidRPr="006C0105">
        <w:rPr>
          <w:rFonts w:ascii="Sylfaen" w:hAnsi="Sylfaen"/>
          <w:i/>
          <w:color w:val="00B0F0"/>
          <w:lang w:val="af-ZA"/>
        </w:rPr>
        <w:t>-</w:t>
      </w:r>
      <w:r w:rsidR="007877E8">
        <w:rPr>
          <w:rFonts w:ascii="Sylfaen" w:hAnsi="Sylfaen"/>
          <w:i/>
          <w:color w:val="00B0F0"/>
        </w:rPr>
        <w:t>ԲՄ</w:t>
      </w:r>
      <w:r w:rsidR="007877E8" w:rsidRPr="006C0105">
        <w:rPr>
          <w:rFonts w:ascii="Sylfaen" w:hAnsi="Sylfaen"/>
          <w:i/>
          <w:color w:val="00B0F0"/>
          <w:lang w:val="af-ZA"/>
        </w:rPr>
        <w:t>ԱՇՁԲ-</w:t>
      </w:r>
      <w:r w:rsidR="007877E8">
        <w:rPr>
          <w:rFonts w:ascii="Sylfaen" w:hAnsi="Sylfaen"/>
          <w:i/>
          <w:color w:val="00B0F0"/>
          <w:lang w:val="af-ZA"/>
        </w:rPr>
        <w:t>25/</w:t>
      </w:r>
      <w:r w:rsidR="007877E8">
        <w:rPr>
          <w:rFonts w:ascii="Sylfaen" w:hAnsi="Sylfaen"/>
          <w:i/>
          <w:color w:val="00B0F0"/>
        </w:rPr>
        <w:t>68</w:t>
      </w:r>
      <w:r w:rsidR="007877E8" w:rsidRPr="006D2DF7">
        <w:rPr>
          <w:rFonts w:ascii="GHEA Grapalat" w:hAnsi="GHEA Grapalat"/>
          <w:spacing w:val="-6"/>
        </w:rPr>
        <w:t xml:space="preserve"> </w:t>
      </w:r>
      <w:r w:rsidR="007877E8">
        <w:rPr>
          <w:rFonts w:ascii="GHEA Grapalat" w:hAnsi="GHEA Grapalat"/>
          <w:spacing w:val="-6"/>
        </w:rPr>
        <w:t xml:space="preserve"> </w:t>
      </w:r>
      <w:r w:rsidR="00096865" w:rsidRPr="006D2DF7">
        <w:rPr>
          <w:rFonts w:ascii="GHEA Grapalat" w:hAnsi="GHEA Grapalat"/>
          <w:spacing w:val="-6"/>
        </w:rPr>
        <w:t>(далее — процедура).</w:t>
      </w:r>
    </w:p>
    <w:p w14:paraId="44EAF155" w14:textId="172C1919" w:rsidR="00096865" w:rsidRPr="000B2CFA" w:rsidRDefault="00096865" w:rsidP="009026F5">
      <w:pPr>
        <w:widowControl w:val="0"/>
        <w:spacing w:after="16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877E8" w:rsidRPr="006C0105">
        <w:rPr>
          <w:rFonts w:ascii="Sylfaen" w:hAnsi="Sylfaen"/>
        </w:rPr>
        <w:t>"</w:t>
      </w:r>
      <w:r w:rsidR="007877E8" w:rsidRPr="006C0105">
        <w:rPr>
          <w:rStyle w:val="y2iqfc"/>
          <w:rFonts w:ascii="Sylfaen" w:hAnsi="Sylfaen"/>
          <w:color w:val="00B0F0"/>
        </w:rPr>
        <w:t>ОБЩИНА ТАЛИНА</w:t>
      </w:r>
      <w:r w:rsidR="007877E8" w:rsidRPr="006C0105">
        <w:rPr>
          <w:rFonts w:ascii="Sylfaen" w:hAnsi="Sylfaen"/>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4392572" w14:textId="77777777" w:rsidR="00096865" w:rsidRPr="009044F1" w:rsidRDefault="00096865" w:rsidP="009026F5">
      <w:pPr>
        <w:widowControl w:val="0"/>
        <w:spacing w:after="160"/>
        <w:ind w:firstLine="567"/>
        <w:contextualSpacing/>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5E388B" w14:textId="77777777" w:rsidR="00926875" w:rsidRPr="009044F1" w:rsidRDefault="00926875" w:rsidP="009026F5">
      <w:pPr>
        <w:pStyle w:val="BodyTextIndent2"/>
        <w:widowControl w:val="0"/>
        <w:spacing w:after="160" w:line="240" w:lineRule="auto"/>
        <w:ind w:firstLine="567"/>
        <w:contextualSpacing/>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CABF3D3" w14:textId="77777777" w:rsidR="00096865" w:rsidRPr="009044F1" w:rsidRDefault="00096865" w:rsidP="009026F5">
      <w:pPr>
        <w:widowControl w:val="0"/>
        <w:spacing w:after="16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B5E2DB" w14:textId="5F35C527" w:rsidR="003E1421" w:rsidRPr="009044F1" w:rsidRDefault="00A81DD5"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877E8" w:rsidRPr="007877E8">
        <w:rPr>
          <w:rFonts w:ascii="Sylfaen" w:hAnsi="Sylfaen"/>
          <w:color w:val="548DD4" w:themeColor="text2" w:themeTint="99"/>
          <w:lang w:val="en-US"/>
        </w:rPr>
        <w:t>talingnumner</w:t>
      </w:r>
      <w:proofErr w:type="spellEnd"/>
      <w:r w:rsidR="007877E8" w:rsidRPr="007877E8">
        <w:rPr>
          <w:rFonts w:ascii="Sylfaen" w:hAnsi="Sylfaen"/>
          <w:color w:val="548DD4" w:themeColor="text2" w:themeTint="99"/>
        </w:rPr>
        <w:t>@</w:t>
      </w:r>
      <w:r w:rsidR="007877E8" w:rsidRPr="007877E8">
        <w:rPr>
          <w:rFonts w:ascii="Sylfaen" w:hAnsi="Sylfaen"/>
          <w:color w:val="548DD4" w:themeColor="text2" w:themeTint="99"/>
          <w:lang w:val="en-US"/>
        </w:rPr>
        <w:t>mail</w:t>
      </w:r>
      <w:r w:rsidR="007877E8" w:rsidRPr="007877E8">
        <w:rPr>
          <w:rFonts w:ascii="Sylfaen" w:hAnsi="Sylfaen"/>
          <w:color w:val="548DD4" w:themeColor="text2" w:themeTint="99"/>
        </w:rPr>
        <w:t>.</w:t>
      </w:r>
      <w:proofErr w:type="spellStart"/>
      <w:r w:rsidR="007877E8" w:rsidRPr="007877E8">
        <w:rPr>
          <w:rFonts w:ascii="Sylfaen" w:hAnsi="Sylfaen"/>
          <w:color w:val="548DD4" w:themeColor="text2" w:themeTint="99"/>
          <w:lang w:val="en-US"/>
        </w:rPr>
        <w:t>ru</w:t>
      </w:r>
      <w:proofErr w:type="spellEnd"/>
      <w:r w:rsidRPr="007877E8">
        <w:rPr>
          <w:rFonts w:ascii="GHEA Grapalat" w:hAnsi="GHEA Grapalat"/>
          <w:color w:val="548DD4" w:themeColor="text2" w:themeTint="99"/>
          <w:sz w:val="24"/>
          <w:szCs w:val="24"/>
        </w:rPr>
        <w:t>.</w:t>
      </w:r>
    </w:p>
    <w:p w14:paraId="3BCCD97B" w14:textId="77777777" w:rsidR="00096865" w:rsidRPr="009044F1" w:rsidRDefault="00F5653D" w:rsidP="009026F5">
      <w:pPr>
        <w:widowControl w:val="0"/>
        <w:spacing w:after="160"/>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CC00925" w14:textId="77777777" w:rsidR="00096865" w:rsidRPr="009044F1" w:rsidRDefault="00096865" w:rsidP="009026F5">
      <w:pPr>
        <w:pStyle w:val="Heading3"/>
        <w:keepNext w:val="0"/>
        <w:widowControl w:val="0"/>
        <w:spacing w:after="160" w:line="240" w:lineRule="auto"/>
        <w:contextualSpacing/>
        <w:rPr>
          <w:rFonts w:ascii="GHEA Grapalat" w:hAnsi="GHEA Grapalat"/>
          <w:sz w:val="24"/>
          <w:szCs w:val="24"/>
        </w:rPr>
      </w:pPr>
    </w:p>
    <w:p w14:paraId="2E2B9288" w14:textId="77777777" w:rsidR="00096865" w:rsidRPr="009044F1" w:rsidRDefault="00F63BBB" w:rsidP="009026F5">
      <w:pPr>
        <w:widowControl w:val="0"/>
        <w:spacing w:after="16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A126D3" w14:textId="77777777" w:rsidR="00096865" w:rsidRPr="009044F1" w:rsidRDefault="00845AA5" w:rsidP="009026F5">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B529B82" w14:textId="77777777" w:rsidTr="00216275">
        <w:trPr>
          <w:jc w:val="center"/>
        </w:trPr>
        <w:tc>
          <w:tcPr>
            <w:tcW w:w="3059" w:type="dxa"/>
            <w:gridSpan w:val="2"/>
            <w:vAlign w:val="center"/>
          </w:tcPr>
          <w:p w14:paraId="395B4811" w14:textId="77777777" w:rsidR="00216275" w:rsidRPr="009044F1" w:rsidRDefault="00216275" w:rsidP="009026F5">
            <w:pPr>
              <w:pStyle w:val="BodyTextIndent2"/>
              <w:widowControl w:val="0"/>
              <w:spacing w:after="120" w:line="240" w:lineRule="auto"/>
              <w:ind w:firstLine="0"/>
              <w:contextualSpacing/>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DE87EBA" w14:textId="77777777" w:rsidR="00216275" w:rsidRPr="009044F1" w:rsidRDefault="00216275" w:rsidP="009026F5">
            <w:pPr>
              <w:pStyle w:val="BodyTextIndent2"/>
              <w:widowControl w:val="0"/>
              <w:spacing w:after="120"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5C5AE34" w14:textId="77777777" w:rsidTr="00216275">
        <w:trPr>
          <w:jc w:val="center"/>
        </w:trPr>
        <w:tc>
          <w:tcPr>
            <w:tcW w:w="1331" w:type="dxa"/>
            <w:vAlign w:val="center"/>
          </w:tcPr>
          <w:p w14:paraId="0B24A079" w14:textId="77777777" w:rsidR="00216275" w:rsidRPr="009044F1" w:rsidRDefault="00216275" w:rsidP="009026F5">
            <w:pPr>
              <w:pStyle w:val="BodyTextIndent2"/>
              <w:widowControl w:val="0"/>
              <w:spacing w:after="120" w:line="240" w:lineRule="auto"/>
              <w:ind w:firstLine="0"/>
              <w:contextualSpacing/>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72CF80F" w14:textId="77777777" w:rsidR="00216275" w:rsidRPr="00216275" w:rsidRDefault="00216275" w:rsidP="009026F5">
            <w:pPr>
              <w:pStyle w:val="BodyTextIndent2"/>
              <w:widowControl w:val="0"/>
              <w:spacing w:after="120" w:line="240" w:lineRule="auto"/>
              <w:ind w:firstLine="0"/>
              <w:contextualSpacing/>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3351079" w14:textId="77777777" w:rsidR="00216275" w:rsidRPr="009044F1" w:rsidRDefault="00216275" w:rsidP="009026F5">
            <w:pPr>
              <w:pStyle w:val="BodyTextIndent2"/>
              <w:widowControl w:val="0"/>
              <w:spacing w:after="120" w:line="240" w:lineRule="auto"/>
              <w:ind w:firstLine="0"/>
              <w:contextualSpacing/>
              <w:rPr>
                <w:rFonts w:ascii="GHEA Grapalat" w:hAnsi="GHEA Grapalat"/>
                <w:sz w:val="24"/>
                <w:szCs w:val="24"/>
                <w:u w:val="single"/>
              </w:rPr>
            </w:pPr>
          </w:p>
        </w:tc>
      </w:tr>
      <w:tr w:rsidR="007C53C4" w:rsidRPr="009044F1" w14:paraId="4122757E" w14:textId="77777777" w:rsidTr="00411F72">
        <w:trPr>
          <w:jc w:val="center"/>
        </w:trPr>
        <w:tc>
          <w:tcPr>
            <w:tcW w:w="1331" w:type="dxa"/>
            <w:vAlign w:val="center"/>
          </w:tcPr>
          <w:p w14:paraId="5BB8B5DD" w14:textId="77777777" w:rsidR="007C53C4" w:rsidRPr="009044F1" w:rsidRDefault="007C53C4" w:rsidP="007C53C4">
            <w:pPr>
              <w:pStyle w:val="BodyTextIndent2"/>
              <w:widowControl w:val="0"/>
              <w:spacing w:after="120" w:line="240" w:lineRule="auto"/>
              <w:ind w:firstLine="0"/>
              <w:contextualSpacing/>
              <w:jc w:val="center"/>
              <w:rPr>
                <w:rFonts w:ascii="GHEA Grapalat" w:hAnsi="GHEA Grapalat"/>
                <w:sz w:val="24"/>
                <w:szCs w:val="24"/>
              </w:rPr>
            </w:pPr>
            <w:r w:rsidRPr="009044F1">
              <w:rPr>
                <w:rFonts w:ascii="GHEA Grapalat" w:hAnsi="GHEA Grapalat"/>
                <w:sz w:val="24"/>
                <w:szCs w:val="24"/>
              </w:rPr>
              <w:t>1</w:t>
            </w:r>
          </w:p>
        </w:tc>
        <w:tc>
          <w:tcPr>
            <w:tcW w:w="1728" w:type="dxa"/>
            <w:vAlign w:val="bottom"/>
          </w:tcPr>
          <w:p w14:paraId="5825C93C" w14:textId="7C78482A" w:rsidR="007C53C4" w:rsidRPr="009044F1" w:rsidRDefault="00AA3037" w:rsidP="007C53C4">
            <w:pPr>
              <w:pStyle w:val="BodyTextIndent2"/>
              <w:widowControl w:val="0"/>
              <w:spacing w:after="120" w:line="240" w:lineRule="auto"/>
              <w:ind w:firstLine="0"/>
              <w:contextualSpacing/>
              <w:jc w:val="center"/>
              <w:rPr>
                <w:rFonts w:ascii="GHEA Grapalat" w:hAnsi="GHEA Grapalat"/>
                <w:sz w:val="24"/>
                <w:szCs w:val="24"/>
              </w:rPr>
            </w:pPr>
            <w:r>
              <w:rPr>
                <w:rFonts w:ascii="Calibri" w:hAnsi="Calibri" w:cs="Calibri"/>
                <w:color w:val="000000"/>
              </w:rPr>
              <w:t>158569671</w:t>
            </w:r>
          </w:p>
        </w:tc>
        <w:tc>
          <w:tcPr>
            <w:tcW w:w="6175" w:type="dxa"/>
          </w:tcPr>
          <w:p w14:paraId="3CA5D67E" w14:textId="695C4E28" w:rsidR="007C53C4" w:rsidRPr="009044F1" w:rsidRDefault="007C53C4" w:rsidP="007C53C4">
            <w:pPr>
              <w:pStyle w:val="BodyTextIndent2"/>
              <w:widowControl w:val="0"/>
              <w:spacing w:after="120" w:line="240" w:lineRule="auto"/>
              <w:ind w:firstLine="0"/>
              <w:contextualSpacing/>
              <w:rPr>
                <w:rFonts w:ascii="GHEA Grapalat" w:hAnsi="GHEA Grapalat"/>
                <w:sz w:val="24"/>
                <w:szCs w:val="24"/>
                <w:u w:val="single"/>
                <w:vertAlign w:val="subscript"/>
              </w:rPr>
            </w:pPr>
            <w:r w:rsidRPr="006A2BEC">
              <w:t>«</w:t>
            </w:r>
            <w:r w:rsidRPr="006A2BEC">
              <w:rPr>
                <w:rFonts w:ascii="Calibri" w:hAnsi="Calibri" w:cs="Calibri"/>
              </w:rPr>
              <w:t>Реконструкция</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sidRPr="00AA3037">
              <w:rPr>
                <w:rFonts w:ascii="Calibri" w:hAnsi="Calibri" w:cs="Calibri"/>
                <w:b/>
                <w:bCs/>
              </w:rPr>
              <w:t>Заринджа,</w:t>
            </w:r>
            <w:r w:rsidRPr="006A2BEC">
              <w:rPr>
                <w:rFonts w:ascii="Calibri" w:hAnsi="Calibri" w:cs="Calibri"/>
              </w:rPr>
              <w:t xml:space="preserve"> Цамакасар</w:t>
            </w:r>
            <w:r>
              <w:rPr>
                <w:rFonts w:ascii="Calibri" w:hAnsi="Calibri" w:cs="Calibri"/>
              </w:rPr>
              <w:t xml:space="preserve"> </w:t>
            </w:r>
            <w:r w:rsidRPr="006A2BEC">
              <w:rPr>
                <w:rFonts w:cs="Baltica"/>
              </w:rPr>
              <w:t>»</w:t>
            </w:r>
          </w:p>
        </w:tc>
      </w:tr>
      <w:tr w:rsidR="007C53C4" w:rsidRPr="009044F1" w14:paraId="79F97D93" w14:textId="77777777" w:rsidTr="00411F72">
        <w:trPr>
          <w:jc w:val="center"/>
        </w:trPr>
        <w:tc>
          <w:tcPr>
            <w:tcW w:w="1331" w:type="dxa"/>
            <w:vAlign w:val="center"/>
          </w:tcPr>
          <w:p w14:paraId="620234D1" w14:textId="77777777" w:rsidR="007C53C4" w:rsidRPr="009044F1" w:rsidRDefault="007C53C4" w:rsidP="007C53C4">
            <w:pPr>
              <w:pStyle w:val="BodyTextIndent2"/>
              <w:widowControl w:val="0"/>
              <w:spacing w:after="120" w:line="240" w:lineRule="auto"/>
              <w:ind w:firstLine="0"/>
              <w:contextualSpacing/>
              <w:jc w:val="center"/>
              <w:rPr>
                <w:rFonts w:ascii="GHEA Grapalat" w:hAnsi="GHEA Grapalat"/>
                <w:sz w:val="24"/>
                <w:szCs w:val="24"/>
              </w:rPr>
            </w:pPr>
            <w:r w:rsidRPr="009044F1">
              <w:rPr>
                <w:rFonts w:ascii="GHEA Grapalat" w:hAnsi="GHEA Grapalat"/>
                <w:sz w:val="24"/>
                <w:szCs w:val="24"/>
              </w:rPr>
              <w:t>2</w:t>
            </w:r>
          </w:p>
        </w:tc>
        <w:tc>
          <w:tcPr>
            <w:tcW w:w="1728" w:type="dxa"/>
            <w:vAlign w:val="bottom"/>
          </w:tcPr>
          <w:p w14:paraId="09B13229" w14:textId="68603A03" w:rsidR="007C53C4" w:rsidRPr="009044F1" w:rsidRDefault="007C53C4" w:rsidP="007C53C4">
            <w:pPr>
              <w:pStyle w:val="BodyTextIndent2"/>
              <w:widowControl w:val="0"/>
              <w:spacing w:after="120" w:line="240" w:lineRule="auto"/>
              <w:ind w:firstLine="0"/>
              <w:contextualSpacing/>
              <w:jc w:val="center"/>
              <w:rPr>
                <w:rFonts w:ascii="GHEA Grapalat" w:hAnsi="GHEA Grapalat"/>
                <w:sz w:val="24"/>
                <w:szCs w:val="24"/>
              </w:rPr>
            </w:pPr>
            <w:r>
              <w:rPr>
                <w:rFonts w:ascii="Calibri" w:hAnsi="Calibri" w:cs="Calibri"/>
                <w:color w:val="000000"/>
              </w:rPr>
              <w:t>172307877</w:t>
            </w:r>
          </w:p>
        </w:tc>
        <w:tc>
          <w:tcPr>
            <w:tcW w:w="6175" w:type="dxa"/>
          </w:tcPr>
          <w:p w14:paraId="6DDE0883" w14:textId="52F77C9C" w:rsidR="007C53C4" w:rsidRPr="009044F1" w:rsidRDefault="007C53C4" w:rsidP="007C53C4">
            <w:pPr>
              <w:pStyle w:val="BodyTextIndent2"/>
              <w:widowControl w:val="0"/>
              <w:spacing w:after="120" w:line="240" w:lineRule="auto"/>
              <w:ind w:firstLine="0"/>
              <w:contextualSpacing/>
              <w:rPr>
                <w:rFonts w:ascii="GHEA Grapalat" w:hAnsi="GHEA Grapalat"/>
                <w:sz w:val="24"/>
                <w:szCs w:val="24"/>
              </w:rPr>
            </w:pPr>
            <w:r w:rsidRPr="006A2BEC">
              <w:t>«</w:t>
            </w:r>
            <w:r w:rsidRPr="006A2BEC">
              <w:rPr>
                <w:rFonts w:ascii="Calibri" w:hAnsi="Calibri" w:cs="Calibri"/>
              </w:rPr>
              <w:t>Реконструкция</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sidRPr="006A2BEC">
              <w:rPr>
                <w:rFonts w:ascii="Calibri" w:hAnsi="Calibri" w:cs="Calibri"/>
              </w:rPr>
              <w:t>Кармрашен</w:t>
            </w:r>
            <w:r>
              <w:rPr>
                <w:rFonts w:ascii="Calibri" w:hAnsi="Calibri" w:cs="Calibri"/>
              </w:rPr>
              <w:t xml:space="preserve">, </w:t>
            </w:r>
            <w:r w:rsidRPr="006A2BEC">
              <w:rPr>
                <w:rFonts w:ascii="Calibri" w:hAnsi="Calibri" w:cs="Calibri"/>
              </w:rPr>
              <w:t>Воскетас</w:t>
            </w:r>
            <w:r>
              <w:rPr>
                <w:rFonts w:ascii="Calibri" w:hAnsi="Calibri" w:cs="Calibri"/>
              </w:rPr>
              <w:t xml:space="preserve">, </w:t>
            </w:r>
            <w:r w:rsidRPr="006A2BEC">
              <w:rPr>
                <w:rFonts w:ascii="Calibri" w:hAnsi="Calibri" w:cs="Calibri"/>
              </w:rPr>
              <w:t>Зовасар</w:t>
            </w:r>
            <w:r w:rsidRPr="006A2BEC">
              <w:rPr>
                <w:rFonts w:cs="Baltica"/>
              </w:rPr>
              <w:t>»</w:t>
            </w:r>
          </w:p>
        </w:tc>
      </w:tr>
      <w:tr w:rsidR="007C53C4" w:rsidRPr="009044F1" w14:paraId="783EA30A" w14:textId="77777777" w:rsidTr="00411F72">
        <w:trPr>
          <w:jc w:val="center"/>
        </w:trPr>
        <w:tc>
          <w:tcPr>
            <w:tcW w:w="1331" w:type="dxa"/>
            <w:vAlign w:val="center"/>
          </w:tcPr>
          <w:p w14:paraId="7353777F" w14:textId="7D91A611" w:rsidR="007C53C4" w:rsidRPr="009044F1" w:rsidRDefault="007C53C4" w:rsidP="007C53C4">
            <w:pPr>
              <w:pStyle w:val="BodyTextIndent2"/>
              <w:widowControl w:val="0"/>
              <w:spacing w:after="120" w:line="240" w:lineRule="auto"/>
              <w:ind w:firstLine="0"/>
              <w:contextualSpacing/>
              <w:jc w:val="center"/>
              <w:rPr>
                <w:rFonts w:ascii="GHEA Grapalat" w:hAnsi="GHEA Grapalat"/>
                <w:sz w:val="24"/>
                <w:szCs w:val="24"/>
              </w:rPr>
            </w:pPr>
            <w:r>
              <w:rPr>
                <w:rFonts w:ascii="GHEA Grapalat" w:hAnsi="GHEA Grapalat"/>
                <w:sz w:val="24"/>
                <w:szCs w:val="24"/>
              </w:rPr>
              <w:t>3</w:t>
            </w:r>
          </w:p>
        </w:tc>
        <w:tc>
          <w:tcPr>
            <w:tcW w:w="1728" w:type="dxa"/>
            <w:vAlign w:val="bottom"/>
          </w:tcPr>
          <w:p w14:paraId="641C3028" w14:textId="2F6A0294" w:rsidR="007C53C4" w:rsidRPr="009044F1" w:rsidRDefault="007C53C4" w:rsidP="007C53C4">
            <w:pPr>
              <w:pStyle w:val="BodyTextIndent2"/>
              <w:widowControl w:val="0"/>
              <w:spacing w:after="120" w:line="240" w:lineRule="auto"/>
              <w:ind w:firstLine="0"/>
              <w:contextualSpacing/>
              <w:jc w:val="center"/>
              <w:rPr>
                <w:rFonts w:ascii="GHEA Grapalat" w:hAnsi="GHEA Grapalat"/>
                <w:sz w:val="24"/>
                <w:szCs w:val="24"/>
              </w:rPr>
            </w:pPr>
            <w:r>
              <w:rPr>
                <w:rFonts w:ascii="Sylfaen" w:hAnsi="Sylfaen"/>
                <w:b/>
                <w:i/>
              </w:rPr>
              <w:t>154241507</w:t>
            </w:r>
          </w:p>
        </w:tc>
        <w:tc>
          <w:tcPr>
            <w:tcW w:w="6175" w:type="dxa"/>
          </w:tcPr>
          <w:p w14:paraId="28705376" w14:textId="10875500" w:rsidR="007C53C4" w:rsidRPr="009044F1" w:rsidRDefault="007C53C4" w:rsidP="007C53C4">
            <w:pPr>
              <w:pStyle w:val="BodyTextIndent2"/>
              <w:widowControl w:val="0"/>
              <w:spacing w:after="120" w:line="240" w:lineRule="auto"/>
              <w:ind w:firstLine="0"/>
              <w:contextualSpacing/>
              <w:rPr>
                <w:rFonts w:ascii="GHEA Grapalat" w:hAnsi="GHEA Grapalat"/>
                <w:sz w:val="24"/>
                <w:szCs w:val="24"/>
              </w:rPr>
            </w:pPr>
            <w:r w:rsidRPr="006A2BEC">
              <w:t>«</w:t>
            </w:r>
            <w:r w:rsidRPr="006A2BEC">
              <w:rPr>
                <w:rFonts w:ascii="Calibri" w:hAnsi="Calibri" w:cs="Calibri"/>
              </w:rPr>
              <w:t>Ремонтные</w:t>
            </w:r>
            <w:r w:rsidRPr="006A2BEC">
              <w:t xml:space="preserve"> </w:t>
            </w:r>
            <w:r w:rsidRPr="006A2BEC">
              <w:rPr>
                <w:rFonts w:ascii="Calibri" w:hAnsi="Calibri" w:cs="Calibri"/>
              </w:rPr>
              <w:t>работы</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sidRPr="006A2BEC">
              <w:rPr>
                <w:rFonts w:ascii="Calibri" w:hAnsi="Calibri" w:cs="Calibri"/>
              </w:rPr>
              <w:t>Н</w:t>
            </w:r>
            <w:r w:rsidRPr="006A2BEC">
              <w:t xml:space="preserve">. </w:t>
            </w:r>
            <w:r w:rsidRPr="006A2BEC">
              <w:rPr>
                <w:rFonts w:ascii="Calibri" w:hAnsi="Calibri" w:cs="Calibri"/>
              </w:rPr>
              <w:t>Саснашен</w:t>
            </w:r>
            <w:r>
              <w:rPr>
                <w:rFonts w:ascii="Calibri" w:hAnsi="Calibri" w:cs="Calibri"/>
              </w:rPr>
              <w:t xml:space="preserve">, </w:t>
            </w:r>
            <w:r w:rsidRPr="006A2BEC">
              <w:rPr>
                <w:rFonts w:ascii="Calibri" w:hAnsi="Calibri" w:cs="Calibri"/>
              </w:rPr>
              <w:t>Н</w:t>
            </w:r>
            <w:r w:rsidRPr="006A2BEC">
              <w:t>.</w:t>
            </w:r>
            <w:r w:rsidRPr="006A2BEC">
              <w:rPr>
                <w:rFonts w:ascii="Calibri" w:hAnsi="Calibri" w:cs="Calibri"/>
              </w:rPr>
              <w:t>Базмаберд</w:t>
            </w:r>
            <w:r>
              <w:rPr>
                <w:rFonts w:ascii="Calibri" w:hAnsi="Calibri" w:cs="Calibri"/>
              </w:rPr>
              <w:t xml:space="preserve"> и </w:t>
            </w:r>
            <w:r w:rsidRPr="006A2BEC">
              <w:rPr>
                <w:rFonts w:ascii="Calibri" w:hAnsi="Calibri" w:cs="Calibri"/>
              </w:rPr>
              <w:t>Строительные</w:t>
            </w:r>
            <w:r w:rsidRPr="006A2BEC">
              <w:t xml:space="preserve"> </w:t>
            </w:r>
            <w:r w:rsidRPr="006A2BEC">
              <w:rPr>
                <w:rFonts w:ascii="Calibri" w:hAnsi="Calibri" w:cs="Calibri"/>
              </w:rPr>
              <w:t>работы</w:t>
            </w:r>
            <w:r w:rsidRPr="006A2BEC">
              <w:t xml:space="preserve"> </w:t>
            </w:r>
            <w:r w:rsidRPr="006A2BEC">
              <w:rPr>
                <w:rFonts w:ascii="Calibri" w:hAnsi="Calibri" w:cs="Calibri"/>
              </w:rPr>
              <w:t>ДРП</w:t>
            </w:r>
            <w:r w:rsidRPr="006A2BEC">
              <w:t xml:space="preserve"> </w:t>
            </w:r>
            <w:r w:rsidRPr="006A2BEC">
              <w:rPr>
                <w:rFonts w:ascii="Calibri" w:hAnsi="Calibri" w:cs="Calibri"/>
              </w:rPr>
              <w:t>в</w:t>
            </w:r>
            <w:r w:rsidRPr="006A2BEC">
              <w:t xml:space="preserve"> </w:t>
            </w:r>
            <w:r w:rsidRPr="006A2BEC">
              <w:rPr>
                <w:rFonts w:ascii="Calibri" w:hAnsi="Calibri" w:cs="Calibri"/>
              </w:rPr>
              <w:t>поселке</w:t>
            </w:r>
            <w:r w:rsidRPr="006A2BEC">
              <w:t xml:space="preserve"> </w:t>
            </w:r>
            <w:r w:rsidRPr="006A2BEC">
              <w:rPr>
                <w:rFonts w:ascii="Calibri" w:hAnsi="Calibri" w:cs="Calibri"/>
              </w:rPr>
              <w:t>Шгаршик</w:t>
            </w:r>
            <w:r w:rsidRPr="006A2BEC">
              <w:rPr>
                <w:rFonts w:cs="Baltica"/>
              </w:rPr>
              <w:t>»</w:t>
            </w:r>
          </w:p>
        </w:tc>
      </w:tr>
    </w:tbl>
    <w:p w14:paraId="39ECF3B2" w14:textId="77777777" w:rsidR="007877E8" w:rsidRDefault="007877E8" w:rsidP="009026F5">
      <w:pPr>
        <w:pStyle w:val="BodyTextIndent2"/>
        <w:widowControl w:val="0"/>
        <w:spacing w:after="160" w:line="240" w:lineRule="auto"/>
        <w:ind w:firstLine="567"/>
        <w:contextualSpacing/>
        <w:rPr>
          <w:rFonts w:ascii="GHEA Grapalat" w:hAnsi="GHEA Grapalat"/>
          <w:sz w:val="24"/>
          <w:szCs w:val="24"/>
        </w:rPr>
      </w:pPr>
    </w:p>
    <w:p w14:paraId="1601BA49" w14:textId="01D3F7B4" w:rsidR="00096865" w:rsidRDefault="00816505"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D2731B" w14:textId="169B22C9" w:rsidR="007877E8" w:rsidRPr="007877E8" w:rsidRDefault="007877E8" w:rsidP="009026F5">
      <w:pPr>
        <w:pStyle w:val="BodyTextIndent2"/>
        <w:widowControl w:val="0"/>
        <w:spacing w:after="160" w:line="240" w:lineRule="auto"/>
        <w:ind w:firstLine="567"/>
        <w:contextualSpacing/>
        <w:rPr>
          <w:rFonts w:ascii="GHEA Grapalat" w:hAnsi="GHEA Grapalat"/>
          <w:b/>
          <w:bCs/>
          <w:color w:val="FF0000"/>
          <w:sz w:val="24"/>
          <w:szCs w:val="24"/>
        </w:rPr>
      </w:pPr>
      <w:r w:rsidRPr="007877E8">
        <w:rPr>
          <w:rFonts w:ascii="GHEA Grapalat" w:hAnsi="GHEA Grapalat"/>
          <w:b/>
          <w:bCs/>
          <w:color w:val="FF0000"/>
          <w:sz w:val="24"/>
          <w:szCs w:val="24"/>
        </w:rPr>
        <w:t>Пожалуйста, изучите местоположение перед подачей заявления, чтобы избежать проблем в будущем.</w:t>
      </w:r>
    </w:p>
    <w:p w14:paraId="54ED86C5" w14:textId="77777777" w:rsidR="00096865" w:rsidRPr="009044F1" w:rsidRDefault="00693101" w:rsidP="009026F5">
      <w:pPr>
        <w:widowControl w:val="0"/>
        <w:spacing w:after="16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75808B0" w14:textId="77777777" w:rsidR="00753E6E" w:rsidRPr="009044F1" w:rsidRDefault="00096865" w:rsidP="009026F5">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52089A" w14:textId="77777777" w:rsidR="00753E6E" w:rsidRPr="009044F1" w:rsidRDefault="00753E6E"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120CC6B" w14:textId="77777777" w:rsidR="00753E6E" w:rsidRPr="003240F7" w:rsidRDefault="00753E6E"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24F01DB" w14:textId="77777777" w:rsidR="00753E6E" w:rsidRPr="009044F1" w:rsidDel="00664BFB" w:rsidRDefault="00753E6E" w:rsidP="009026F5">
      <w:pPr>
        <w:widowControl w:val="0"/>
        <w:tabs>
          <w:tab w:val="left" w:pos="1134"/>
        </w:tabs>
        <w:spacing w:after="160"/>
        <w:ind w:firstLine="567"/>
        <w:contextualSpacing/>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07185C" w14:textId="77777777" w:rsidR="00753E6E" w:rsidRPr="009044F1" w:rsidRDefault="00753E6E"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73E472D" w14:textId="77777777" w:rsidR="00753E6E" w:rsidRPr="009044F1" w:rsidRDefault="00753E6E"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B3D8DAC" w14:textId="77777777" w:rsidR="00990561" w:rsidRDefault="00990561" w:rsidP="009026F5">
      <w:pPr>
        <w:widowControl w:val="0"/>
        <w:tabs>
          <w:tab w:val="left" w:pos="1134"/>
        </w:tabs>
        <w:spacing w:after="160"/>
        <w:ind w:firstLine="567"/>
        <w:contextualSpacing/>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0D0EE" w14:textId="77777777" w:rsidR="00943D49" w:rsidRDefault="00943D49" w:rsidP="009026F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A0C254F" w14:textId="77777777" w:rsidR="00943D49" w:rsidRDefault="00943D49" w:rsidP="009026F5">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4F002270" w14:textId="77777777" w:rsidR="00943D49" w:rsidRDefault="00943D49" w:rsidP="009026F5">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335FB40" w14:textId="77777777" w:rsidR="00753E6E" w:rsidRPr="009044F1" w:rsidRDefault="00753E6E"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F4BAEA" w14:textId="77777777" w:rsidR="0081060F" w:rsidRDefault="00BA3554" w:rsidP="009026F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3FB375BB" w14:textId="77777777" w:rsidR="00BA3554" w:rsidRPr="009044F1" w:rsidRDefault="00BA3554"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B84ECA" w14:textId="77777777" w:rsidR="00D5674E" w:rsidRPr="009044F1" w:rsidRDefault="009F18D0" w:rsidP="009026F5">
      <w:pPr>
        <w:pStyle w:val="NormalWeb"/>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3B37CA4"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C17094"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89ECE"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C111CA"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D43AC3"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DF3683"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3B1A1B" w14:textId="77777777" w:rsidR="00D5674E" w:rsidRPr="008842CE"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654178"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08D7343"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8B7C93"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B36E5D4" w14:textId="77777777" w:rsidR="00D5674E" w:rsidRPr="009044F1" w:rsidRDefault="00D5674E" w:rsidP="009026F5">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1BA1FF" w14:textId="77777777" w:rsidR="00D5674E" w:rsidRPr="009044F1" w:rsidRDefault="00D5674E" w:rsidP="009026F5">
      <w:pPr>
        <w:widowControl w:val="0"/>
        <w:tabs>
          <w:tab w:val="left" w:pos="1134"/>
        </w:tabs>
        <w:spacing w:after="160"/>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DB301C9" w14:textId="16F2822A" w:rsidR="00CF2B63" w:rsidRPr="000A4550" w:rsidRDefault="0009325F" w:rsidP="0009325F">
      <w:pPr>
        <w:widowControl w:val="0"/>
        <w:tabs>
          <w:tab w:val="left" w:pos="1134"/>
        </w:tabs>
        <w:spacing w:after="160"/>
        <w:ind w:firstLine="567"/>
        <w:jc w:val="both"/>
        <w:rPr>
          <w:rFonts w:ascii="GHEA Grapalat" w:hAnsi="GHEA Grapalat"/>
          <w:color w:val="FF0000"/>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p>
    <w:p w14:paraId="54BA7377" w14:textId="77777777" w:rsidR="000A6B75" w:rsidRPr="009044F1" w:rsidRDefault="000A6B75"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FEC8A61" w14:textId="77777777" w:rsidR="009E07EE" w:rsidRPr="009044F1" w:rsidRDefault="000A6B75" w:rsidP="009026F5">
      <w:pPr>
        <w:pStyle w:val="BodyTextIndent2"/>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855F2B" w14:textId="77777777" w:rsidR="000A6B75" w:rsidRPr="009044F1" w:rsidRDefault="000A6B75" w:rsidP="009026F5">
      <w:pPr>
        <w:pStyle w:val="BodyTextIndent2"/>
        <w:widowControl w:val="0"/>
        <w:spacing w:after="160"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17A0A361" w14:textId="77777777" w:rsidR="005A405F" w:rsidRPr="00ED3BA4" w:rsidRDefault="00C366B6" w:rsidP="009026F5">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A880E8" w14:textId="77777777" w:rsidR="000A6B75" w:rsidRPr="009044F1" w:rsidRDefault="00C366B6"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308B77" w14:textId="77777777" w:rsidR="00813CE0" w:rsidRPr="00572A57" w:rsidRDefault="00ED2352" w:rsidP="009026F5">
      <w:pPr>
        <w:widowControl w:val="0"/>
        <w:spacing w:after="160"/>
        <w:contextualSpacing/>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363181D" w14:textId="77777777" w:rsidR="00096865" w:rsidRPr="009044F1" w:rsidRDefault="00096865"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A1001B" w14:textId="77777777" w:rsidR="00096865" w:rsidRPr="009044F1" w:rsidRDefault="00096865" w:rsidP="009026F5">
      <w:pPr>
        <w:widowControl w:val="0"/>
        <w:autoSpaceDE w:val="0"/>
        <w:autoSpaceDN w:val="0"/>
        <w:adjustRightInd w:val="0"/>
        <w:spacing w:after="160"/>
        <w:ind w:firstLine="567"/>
        <w:contextualSpacing/>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A8DD11E" w14:textId="77777777" w:rsidR="00096865" w:rsidRPr="009044F1" w:rsidRDefault="00096865"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1D9C466A" w14:textId="77777777" w:rsidR="00462E00" w:rsidRPr="00204EEA" w:rsidRDefault="00096865" w:rsidP="009026F5">
      <w:pPr>
        <w:widowControl w:val="0"/>
        <w:tabs>
          <w:tab w:val="left" w:pos="1134"/>
        </w:tabs>
        <w:autoSpaceDE w:val="0"/>
        <w:autoSpaceDN w:val="0"/>
        <w:adjustRightInd w:val="0"/>
        <w:spacing w:after="16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46142C" w14:textId="77777777" w:rsidR="00096865" w:rsidRDefault="00096865" w:rsidP="009026F5">
      <w:pPr>
        <w:widowControl w:val="0"/>
        <w:tabs>
          <w:tab w:val="left" w:pos="1134"/>
        </w:tabs>
        <w:autoSpaceDE w:val="0"/>
        <w:autoSpaceDN w:val="0"/>
        <w:adjustRightInd w:val="0"/>
        <w:spacing w:after="16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80904A" w14:textId="77777777" w:rsidR="002D7D70" w:rsidRPr="000811C1" w:rsidRDefault="002D7D70" w:rsidP="009026F5">
      <w:pPr>
        <w:widowControl w:val="0"/>
        <w:tabs>
          <w:tab w:val="left" w:pos="1134"/>
        </w:tabs>
        <w:autoSpaceDE w:val="0"/>
        <w:autoSpaceDN w:val="0"/>
        <w:adjustRightInd w:val="0"/>
        <w:spacing w:after="16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2C121D" w14:textId="77777777" w:rsidR="00096865" w:rsidRPr="009044F1" w:rsidRDefault="00096865" w:rsidP="009026F5">
      <w:pPr>
        <w:widowControl w:val="0"/>
        <w:tabs>
          <w:tab w:val="left" w:pos="1134"/>
        </w:tabs>
        <w:autoSpaceDE w:val="0"/>
        <w:autoSpaceDN w:val="0"/>
        <w:adjustRightInd w:val="0"/>
        <w:spacing w:after="16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794DAB22" w14:textId="77777777" w:rsidR="00096865" w:rsidRPr="00995804" w:rsidRDefault="00955A1E" w:rsidP="009026F5">
      <w:pPr>
        <w:widowControl w:val="0"/>
        <w:spacing w:after="160"/>
        <w:contextualSpacing/>
        <w:jc w:val="center"/>
        <w:rPr>
          <w:rFonts w:ascii="GHEA Grapalat" w:hAnsi="GHEA Grapalat" w:cs="Arial"/>
          <w:b/>
        </w:rPr>
      </w:pPr>
      <w:r w:rsidRPr="00995804">
        <w:rPr>
          <w:rFonts w:ascii="GHEA Grapalat" w:hAnsi="GHEA Grapalat"/>
          <w:b/>
        </w:rPr>
        <w:t>4. ПОРЯДОК ПОДАЧИ ЗАЯВКИ</w:t>
      </w:r>
    </w:p>
    <w:p w14:paraId="33AB2918" w14:textId="77777777" w:rsidR="00096865" w:rsidRPr="009044F1" w:rsidRDefault="00096865" w:rsidP="009026F5">
      <w:pPr>
        <w:widowControl w:val="0"/>
        <w:tabs>
          <w:tab w:val="left" w:pos="1134"/>
        </w:tabs>
        <w:spacing w:after="160"/>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544D5E" w14:textId="77777777" w:rsidR="00486B55" w:rsidRPr="009044F1" w:rsidRDefault="00096865" w:rsidP="009026F5">
      <w:pPr>
        <w:pStyle w:val="BodyTextIndent2"/>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528EC35" w14:textId="77777777" w:rsidR="00096865" w:rsidRPr="009044F1" w:rsidRDefault="000946A3" w:rsidP="009026F5">
      <w:pPr>
        <w:pStyle w:val="BodyTextIndent2"/>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FA9E05" w14:textId="77777777" w:rsidR="00096865" w:rsidRPr="005114D0" w:rsidRDefault="000946A3"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28D0DD1" w14:textId="6CB10563" w:rsidR="008B1605" w:rsidRPr="009044F1" w:rsidRDefault="00096865"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77CA7" w:rsidRPr="00477CA7">
        <w:rPr>
          <w:rFonts w:ascii="GHEA Grapalat" w:hAnsi="GHEA Grapalat"/>
          <w:color w:val="FF0000"/>
          <w:sz w:val="24"/>
          <w:szCs w:val="24"/>
        </w:rPr>
        <w:t>1</w:t>
      </w:r>
      <w:r w:rsidR="00AA3037">
        <w:rPr>
          <w:rFonts w:ascii="GHEA Grapalat" w:hAnsi="GHEA Grapalat"/>
          <w:color w:val="FF0000"/>
          <w:sz w:val="24"/>
          <w:szCs w:val="24"/>
        </w:rPr>
        <w:t>1</w:t>
      </w:r>
      <w:r w:rsidR="00477CA7" w:rsidRPr="00477CA7">
        <w:rPr>
          <w:rFonts w:ascii="GHEA Grapalat" w:hAnsi="GHEA Grapalat"/>
          <w:color w:val="FF0000"/>
          <w:sz w:val="24"/>
          <w:szCs w:val="24"/>
        </w:rPr>
        <w:t>:</w:t>
      </w:r>
      <w:r w:rsidR="00CC7547">
        <w:rPr>
          <w:rFonts w:ascii="GHEA Grapalat" w:hAnsi="GHEA Grapalat"/>
          <w:color w:val="FF0000"/>
          <w:sz w:val="24"/>
          <w:szCs w:val="24"/>
        </w:rPr>
        <w:t>3</w:t>
      </w:r>
      <w:r w:rsidR="00477CA7" w:rsidRPr="00477CA7">
        <w:rPr>
          <w:rFonts w:ascii="GHEA Grapalat" w:hAnsi="GHEA Grapalat"/>
          <w:color w:val="FF0000"/>
          <w:sz w:val="24"/>
          <w:szCs w:val="24"/>
        </w:rPr>
        <w:t xml:space="preserve">0 </w:t>
      </w:r>
      <w:r w:rsidRPr="00477CA7">
        <w:rPr>
          <w:rFonts w:ascii="GHEA Grapalat" w:hAnsi="GHEA Grapalat"/>
          <w:color w:val="FF0000"/>
          <w:sz w:val="24"/>
          <w:szCs w:val="24"/>
        </w:rPr>
        <w:t>часов "</w:t>
      </w:r>
      <w:r w:rsidR="00477CA7" w:rsidRPr="00477CA7">
        <w:rPr>
          <w:rFonts w:ascii="GHEA Grapalat" w:hAnsi="GHEA Grapalat"/>
          <w:color w:val="FF0000"/>
          <w:sz w:val="24"/>
          <w:szCs w:val="24"/>
        </w:rPr>
        <w:t>3</w:t>
      </w:r>
      <w:r w:rsidR="00AA3037">
        <w:rPr>
          <w:rFonts w:ascii="GHEA Grapalat" w:hAnsi="GHEA Grapalat"/>
          <w:color w:val="FF0000"/>
          <w:sz w:val="24"/>
          <w:szCs w:val="24"/>
        </w:rPr>
        <w:t>1</w:t>
      </w:r>
      <w:r w:rsidRPr="00477CA7">
        <w:rPr>
          <w:rFonts w:ascii="GHEA Grapalat" w:hAnsi="GHEA Grapalat"/>
          <w:color w:val="FF0000"/>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7E943" w14:textId="77777777" w:rsidR="00B67CCD" w:rsidRPr="00D3436F" w:rsidRDefault="00B67CCD" w:rsidP="009026F5">
      <w:pPr>
        <w:pStyle w:val="BodyTextIndent2"/>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9C7D1E" w14:textId="77777777" w:rsidR="005F25EF" w:rsidRDefault="005F25EF" w:rsidP="009026F5">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178B034" w14:textId="77777777" w:rsidR="005F25EF" w:rsidRDefault="005F25EF" w:rsidP="009026F5">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E0C9F99" w14:textId="77777777" w:rsidR="00C648DF" w:rsidRDefault="005F25EF" w:rsidP="009026F5">
      <w:pPr>
        <w:contextualSpacing/>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655368DA" w14:textId="77777777" w:rsidR="005F25EF" w:rsidRDefault="005F25EF" w:rsidP="009026F5">
      <w:pPr>
        <w:ind w:firstLine="284"/>
        <w:contextualSpacing/>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BEA5CD8" w14:textId="77777777" w:rsidR="005F25EF" w:rsidRDefault="005F25EF" w:rsidP="009026F5">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F8A8A7" w14:textId="77777777" w:rsidR="00EA0D10" w:rsidRDefault="001361B2" w:rsidP="009026F5">
      <w:pPr>
        <w:pStyle w:val="norm"/>
        <w:widowControl w:val="0"/>
        <w:tabs>
          <w:tab w:val="left" w:pos="1134"/>
        </w:tabs>
        <w:spacing w:after="160" w:line="240" w:lineRule="auto"/>
        <w:ind w:firstLine="284"/>
        <w:contextualSpacing/>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66AF4DE" w14:textId="77777777" w:rsidR="00B67CCD" w:rsidRPr="009044F1" w:rsidRDefault="0062795D" w:rsidP="009026F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040DF90" w14:textId="77777777" w:rsidR="006C3115" w:rsidRPr="00AA7117" w:rsidRDefault="0062795D" w:rsidP="009026F5">
      <w:pPr>
        <w:widowControl w:val="0"/>
        <w:tabs>
          <w:tab w:val="left" w:pos="1134"/>
        </w:tabs>
        <w:spacing w:after="160"/>
        <w:ind w:firstLine="567"/>
        <w:contextualSpacing/>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3CD54FA" w14:textId="77777777" w:rsidR="0088370A" w:rsidRDefault="0062795D" w:rsidP="009026F5">
      <w:pPr>
        <w:pStyle w:val="norm"/>
        <w:widowControl w:val="0"/>
        <w:tabs>
          <w:tab w:val="left" w:pos="1134"/>
        </w:tabs>
        <w:spacing w:after="160" w:line="240" w:lineRule="auto"/>
        <w:ind w:firstLine="567"/>
        <w:contextualSpacing/>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0741E779" w14:textId="77777777" w:rsidR="000845F6" w:rsidRPr="009044F1" w:rsidRDefault="005F25EF"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659B6FF" w14:textId="77777777" w:rsidR="000845F6" w:rsidRPr="00D3436F" w:rsidRDefault="005F25EF" w:rsidP="009026F5">
      <w:pPr>
        <w:pStyle w:val="norm"/>
        <w:widowControl w:val="0"/>
        <w:tabs>
          <w:tab w:val="left" w:pos="1134"/>
        </w:tabs>
        <w:spacing w:after="160" w:line="240" w:lineRule="auto"/>
        <w:ind w:firstLine="567"/>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CE044B" w14:textId="77777777" w:rsidR="00721677" w:rsidRDefault="00721677" w:rsidP="009026F5">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8778CE" w14:textId="77777777" w:rsidR="00721677" w:rsidRDefault="00721677" w:rsidP="009026F5">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4323C38" w14:textId="77777777" w:rsidR="00721677" w:rsidRDefault="00721677" w:rsidP="009026F5">
      <w:pPr>
        <w:pStyle w:val="norm"/>
        <w:widowControl w:val="0"/>
        <w:spacing w:after="120" w:line="240" w:lineRule="auto"/>
        <w:ind w:firstLine="0"/>
        <w:contextualSpacing/>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BB3795" w14:textId="77777777" w:rsidR="00A45946" w:rsidRPr="009044F1" w:rsidRDefault="00333B85" w:rsidP="009026F5">
      <w:pPr>
        <w:widowControl w:val="0"/>
        <w:spacing w:after="160"/>
        <w:contextualSpacing/>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4FF8DE" w14:textId="77777777" w:rsidR="00A45946" w:rsidRPr="009044F1" w:rsidRDefault="00C8055A"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0B16CA" w14:textId="77777777" w:rsidR="00B95FE0" w:rsidRDefault="00C8055A"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764D4A" w14:textId="77777777" w:rsidR="009B6514" w:rsidRPr="0059577A" w:rsidRDefault="009B6514" w:rsidP="009026F5">
      <w:pPr>
        <w:pStyle w:val="HTMLPreformatted"/>
        <w:shd w:val="clear" w:color="auto" w:fill="F8F9FA"/>
        <w:contextualSpacing/>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57FE287" w14:textId="77777777" w:rsidR="00821572" w:rsidRDefault="009B6514" w:rsidP="009026F5">
      <w:pPr>
        <w:pStyle w:val="HTMLPreformatted"/>
        <w:shd w:val="clear" w:color="auto" w:fill="F8F9FA"/>
        <w:contextualSpacing/>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lastRenderedPageBreak/>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223C4B" w14:textId="77777777" w:rsidR="005A5156" w:rsidRPr="0059577A" w:rsidRDefault="005A5156" w:rsidP="009026F5">
      <w:pPr>
        <w:pStyle w:val="HTMLPreformatted"/>
        <w:shd w:val="clear" w:color="auto" w:fill="F8F9FA"/>
        <w:contextualSpacing/>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1A6FEEA0" w14:textId="77777777" w:rsidR="005A5156" w:rsidRDefault="005A5156"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32240D2" w14:textId="77777777" w:rsidR="005A5156" w:rsidRDefault="005A5156"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41DAA2E" w14:textId="77777777" w:rsidR="005A5156" w:rsidRDefault="0009458F"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1168425" w14:textId="77777777" w:rsidR="0009458F" w:rsidRPr="003B1B9C" w:rsidRDefault="0009458F"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D86CB0" w14:textId="77777777" w:rsidR="00B95FE0" w:rsidRPr="009044F1" w:rsidRDefault="004320D2" w:rsidP="009026F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4CE6F56" w14:textId="77777777" w:rsidR="00B95FE0" w:rsidRPr="00ED437B" w:rsidRDefault="00B95FE0"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E91F015" w14:textId="77777777" w:rsidR="00B95FE0" w:rsidRPr="009044F1" w:rsidRDefault="00B95FE0"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FB45E86" w14:textId="77777777" w:rsidR="00A45946" w:rsidRPr="00ED437B" w:rsidRDefault="00B95FE0"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59B0F21" w14:textId="77777777" w:rsidR="00B9778A" w:rsidRDefault="00B9778A" w:rsidP="009026F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8A00D4D" w14:textId="77777777" w:rsidR="00260739" w:rsidRDefault="00A14685" w:rsidP="009026F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F2B122D" w14:textId="77777777" w:rsidR="0048059F" w:rsidRPr="009044F1" w:rsidRDefault="0048059F" w:rsidP="009026F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64FB99" w14:textId="77777777" w:rsidR="00A45946" w:rsidRPr="009044F1" w:rsidRDefault="00C8055A"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A2CEDF" w14:textId="77777777" w:rsidR="00096865" w:rsidRPr="00230D36" w:rsidRDefault="00220C7C" w:rsidP="009026F5">
      <w:pPr>
        <w:contextualSpacing/>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1544DB" w14:textId="77777777" w:rsidR="00096865" w:rsidRPr="00AA7117" w:rsidRDefault="00220C7C" w:rsidP="009026F5">
      <w:pPr>
        <w:pStyle w:val="BodyTextIndent"/>
        <w:widowControl w:val="0"/>
        <w:tabs>
          <w:tab w:val="left" w:pos="1134"/>
        </w:tabs>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FF42A0" w14:textId="77777777" w:rsidR="00096865" w:rsidRPr="009044F1" w:rsidRDefault="00220C7C" w:rsidP="009026F5">
      <w:pPr>
        <w:pStyle w:val="BodyTextIndent"/>
        <w:widowControl w:val="0"/>
        <w:tabs>
          <w:tab w:val="left" w:pos="1134"/>
        </w:tabs>
        <w:spacing w:after="160"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3FEBF3" w14:textId="77777777" w:rsidR="00096865" w:rsidRPr="00221C7B" w:rsidRDefault="000D701E" w:rsidP="009026F5">
      <w:pPr>
        <w:widowControl w:val="0"/>
        <w:spacing w:after="160"/>
        <w:contextualSpacing/>
        <w:jc w:val="center"/>
        <w:rPr>
          <w:rFonts w:ascii="GHEA Grapalat" w:hAnsi="GHEA Grapalat"/>
          <w:b/>
        </w:rPr>
      </w:pPr>
      <w:r w:rsidRPr="009044F1">
        <w:rPr>
          <w:rFonts w:ascii="GHEA Grapalat" w:hAnsi="GHEA Grapalat"/>
          <w:b/>
        </w:rPr>
        <w:t xml:space="preserve">7. ОБЕСПЕЧЕНИЕ ЗАЯВКИ </w:t>
      </w:r>
    </w:p>
    <w:p w14:paraId="444B7ABB" w14:textId="77777777" w:rsidR="007A3EE6" w:rsidRPr="00681F45" w:rsidRDefault="00283198"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EB02D47" w14:textId="77777777" w:rsidR="00903898" w:rsidRPr="009044F1" w:rsidRDefault="00771C0F" w:rsidP="009026F5">
      <w:pPr>
        <w:widowControl w:val="0"/>
        <w:spacing w:after="160"/>
        <w:ind w:firstLine="567"/>
        <w:contextualSpacing/>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C5D25C" w14:textId="77777777" w:rsidR="00C7412D" w:rsidRDefault="001578D4" w:rsidP="009026F5">
      <w:pPr>
        <w:widowControl w:val="0"/>
        <w:ind w:firstLine="567"/>
        <w:contextualSpacing/>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B23FDE6" w14:textId="77777777" w:rsidR="009E21BA" w:rsidRPr="009044F1" w:rsidRDefault="009E21BA" w:rsidP="009026F5">
      <w:pPr>
        <w:widowControl w:val="0"/>
        <w:spacing w:after="160"/>
        <w:ind w:firstLine="567"/>
        <w:contextualSpacing/>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ED0184E" w14:textId="77777777" w:rsidR="00EF725E" w:rsidRPr="00EF725E" w:rsidRDefault="00EF725E" w:rsidP="009026F5">
      <w:pPr>
        <w:widowControl w:val="0"/>
        <w:tabs>
          <w:tab w:val="left" w:pos="1134"/>
        </w:tabs>
        <w:ind w:firstLine="567"/>
        <w:contextualSpacing/>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30412135" w14:textId="77777777" w:rsidR="00EF725E" w:rsidRDefault="00EF725E" w:rsidP="009026F5">
      <w:pPr>
        <w:widowControl w:val="0"/>
        <w:tabs>
          <w:tab w:val="left" w:pos="1134"/>
        </w:tabs>
        <w:ind w:firstLine="567"/>
        <w:contextualSpacing/>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DA3C2EC" w14:textId="77777777" w:rsidR="00EF725E" w:rsidRPr="00541249" w:rsidRDefault="00EF725E" w:rsidP="009026F5">
      <w:pPr>
        <w:widowControl w:val="0"/>
        <w:tabs>
          <w:tab w:val="left" w:pos="1134"/>
        </w:tabs>
        <w:ind w:firstLine="567"/>
        <w:contextualSpacing/>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E79BB51" w14:textId="77777777" w:rsidR="000A7528" w:rsidRPr="00681F45" w:rsidRDefault="00283198"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13D543" w14:textId="77777777" w:rsidR="00A0551D" w:rsidRPr="00FF4B9E" w:rsidRDefault="000A752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6E94613" w14:textId="77777777" w:rsidR="00C35487" w:rsidRPr="00C35487" w:rsidRDefault="000A7528" w:rsidP="009026F5">
      <w:pPr>
        <w:widowControl w:val="0"/>
        <w:tabs>
          <w:tab w:val="left" w:pos="1134"/>
        </w:tabs>
        <w:ind w:firstLine="567"/>
        <w:contextualSpacing/>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6E3245D4" w14:textId="77777777" w:rsidR="00F20DA5" w:rsidRPr="009044F1" w:rsidRDefault="0028319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9ADCAD5"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B4B07C0"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751755" w14:textId="77777777" w:rsidR="0063461E" w:rsidRDefault="00283198"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4F0CF5C3" w14:textId="77777777" w:rsidR="0063461E" w:rsidRDefault="0063461E" w:rsidP="009026F5">
      <w:pPr>
        <w:widowControl w:val="0"/>
        <w:tabs>
          <w:tab w:val="left" w:pos="1134"/>
        </w:tabs>
        <w:spacing w:after="160"/>
        <w:ind w:firstLine="567"/>
        <w:contextualSpacing/>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F3D2A88" w14:textId="77777777" w:rsidR="0093721E" w:rsidRPr="00996C18" w:rsidRDefault="0093721E" w:rsidP="009026F5">
      <w:pPr>
        <w:widowControl w:val="0"/>
        <w:tabs>
          <w:tab w:val="left" w:pos="1134"/>
        </w:tabs>
        <w:spacing w:after="160"/>
        <w:ind w:firstLine="567"/>
        <w:contextualSpacing/>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8958471" w14:textId="77777777" w:rsidR="002626F7" w:rsidRDefault="002626F7" w:rsidP="009026F5">
      <w:pPr>
        <w:contextualSpacing/>
        <w:rPr>
          <w:rFonts w:ascii="GHEA Grapalat" w:hAnsi="GHEA Grapalat" w:cs="Sylfaen"/>
        </w:rPr>
      </w:pPr>
    </w:p>
    <w:p w14:paraId="0B069F26" w14:textId="77777777" w:rsidR="00096865" w:rsidRPr="009044F1" w:rsidRDefault="00E70FC4" w:rsidP="009026F5">
      <w:pPr>
        <w:widowControl w:val="0"/>
        <w:spacing w:after="160"/>
        <w:contextualSpacing/>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8141BD8" w14:textId="156A68F7" w:rsidR="00096865" w:rsidRPr="009044F1" w:rsidRDefault="00FD2748" w:rsidP="009026F5">
      <w:pPr>
        <w:pStyle w:val="BodyTextIndent2"/>
        <w:widowControl w:val="0"/>
        <w:tabs>
          <w:tab w:val="left" w:pos="1134"/>
        </w:tabs>
        <w:spacing w:after="160"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47FAE">
        <w:rPr>
          <w:rFonts w:ascii="GHEA Grapalat" w:hAnsi="GHEA Grapalat"/>
          <w:sz w:val="24"/>
          <w:szCs w:val="24"/>
          <w:lang w:val="hy-AM"/>
        </w:rPr>
        <w:t>3</w:t>
      </w:r>
      <w:r w:rsidR="00AA3037">
        <w:rPr>
          <w:rFonts w:ascii="GHEA Grapalat" w:hAnsi="GHEA Grapalat"/>
          <w:sz w:val="24"/>
          <w:szCs w:val="24"/>
        </w:rPr>
        <w:t>1</w:t>
      </w:r>
      <w:r w:rsidRPr="009044F1">
        <w:rPr>
          <w:rFonts w:ascii="GHEA Grapalat" w:hAnsi="GHEA Grapalat"/>
          <w:sz w:val="24"/>
          <w:szCs w:val="24"/>
        </w:rPr>
        <w:t>-ый день в "</w:t>
      </w:r>
      <w:r w:rsidR="00CC7547">
        <w:rPr>
          <w:rFonts w:ascii="GHEA Grapalat" w:hAnsi="GHEA Grapalat"/>
          <w:sz w:val="24"/>
          <w:szCs w:val="24"/>
        </w:rPr>
        <w:t>1</w:t>
      </w:r>
      <w:r w:rsidR="00AA3037">
        <w:rPr>
          <w:rFonts w:ascii="GHEA Grapalat" w:hAnsi="GHEA Grapalat"/>
          <w:sz w:val="24"/>
          <w:szCs w:val="24"/>
        </w:rPr>
        <w:t>1</w:t>
      </w:r>
      <w:r w:rsidR="00CC7547">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67CF94C" w14:textId="77777777" w:rsidR="00ED6836" w:rsidRPr="009044F1" w:rsidRDefault="009B6D58" w:rsidP="009026F5">
      <w:pPr>
        <w:widowControl w:val="0"/>
        <w:spacing w:after="160"/>
        <w:ind w:firstLine="567"/>
        <w:contextualSpacing/>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374AB8F" w14:textId="77777777" w:rsidR="003B60D5" w:rsidRPr="009044F1" w:rsidRDefault="00ED6836" w:rsidP="009026F5">
      <w:pPr>
        <w:widowControl w:val="0"/>
        <w:spacing w:after="160"/>
        <w:ind w:firstLine="567"/>
        <w:contextualSpacing/>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64358" w14:textId="77777777" w:rsidR="009A796C" w:rsidRPr="009044F1" w:rsidRDefault="00FD274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5B2823B" w14:textId="77777777" w:rsidR="002A665D" w:rsidRPr="002A665D" w:rsidRDefault="00CF34DE" w:rsidP="009026F5">
      <w:pPr>
        <w:widowControl w:val="0"/>
        <w:spacing w:after="16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C3ABD45" w14:textId="77777777" w:rsidR="00ED6836" w:rsidRPr="009044F1" w:rsidRDefault="00745561" w:rsidP="009026F5">
      <w:pPr>
        <w:widowControl w:val="0"/>
        <w:spacing w:after="16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7BBD81" w14:textId="77777777" w:rsidR="00096865" w:rsidRPr="009044F1" w:rsidRDefault="00FD274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21FBF7" w14:textId="77777777" w:rsidR="00B514E8" w:rsidRPr="009044F1" w:rsidRDefault="00FD2748"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CC2779" w14:textId="511ACDFB" w:rsidR="00096865" w:rsidRPr="00A01157" w:rsidRDefault="00FD2748" w:rsidP="009026F5">
      <w:pPr>
        <w:pStyle w:val="BodyTextIndent"/>
        <w:widowControl w:val="0"/>
        <w:tabs>
          <w:tab w:val="left" w:pos="1134"/>
        </w:tabs>
        <w:spacing w:after="160"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DA7A6A">
        <w:rPr>
          <w:rFonts w:ascii="GHEA Grapalat" w:hAnsi="GHEA Grapalat"/>
          <w:i w:val="0"/>
          <w:sz w:val="24"/>
          <w:szCs w:val="24"/>
        </w:rPr>
        <w:t>ЦБ РА</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713006F" w14:textId="77777777" w:rsidR="009B6D58" w:rsidRPr="00186559" w:rsidRDefault="00FD274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F047400" w14:textId="77777777" w:rsidR="009B6D58" w:rsidRPr="009044F1" w:rsidRDefault="009B6D5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8E2D708" w14:textId="77777777" w:rsidR="009B6D58" w:rsidRPr="009044F1" w:rsidRDefault="009B6D5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5FF5C6" w14:textId="77777777" w:rsidR="009B6D58" w:rsidRPr="00A50C53" w:rsidRDefault="009B6D5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9645251" w14:textId="77777777" w:rsidR="009B6D58" w:rsidRPr="009044F1" w:rsidRDefault="009B6D5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8B6DFC4" w14:textId="77777777" w:rsidR="00121F1F" w:rsidRDefault="009B6D58"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AB34E8D" w14:textId="77777777" w:rsidR="00121F1F" w:rsidRDefault="00121F1F" w:rsidP="009026F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6BD943DF" w14:textId="77777777" w:rsidR="00121F1F" w:rsidRPr="009044F1" w:rsidRDefault="00121F1F"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0DBB40" w14:textId="77777777" w:rsidR="00B514E8" w:rsidRPr="009044F1" w:rsidRDefault="00FD2748"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D535D4" w14:textId="77777777" w:rsidR="00AD2081" w:rsidRDefault="00A150A9"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7EECF9" w14:textId="77777777" w:rsidR="003B3E74" w:rsidRPr="00AA7117" w:rsidRDefault="006A3C8A"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455AFC0" w14:textId="77777777" w:rsidR="00C27BA4" w:rsidRDefault="00A150A9" w:rsidP="009026F5">
      <w:pPr>
        <w:pStyle w:val="norm"/>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44216E" w14:textId="77777777" w:rsidR="00CE18BF" w:rsidRPr="00CE18BF" w:rsidRDefault="00A150A9" w:rsidP="009026F5">
      <w:pPr>
        <w:pStyle w:val="BodyTextIndent2"/>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C35A24" w14:textId="77777777" w:rsidR="00EA58C8" w:rsidRPr="009044F1" w:rsidRDefault="00A150A9" w:rsidP="009026F5">
      <w:pPr>
        <w:pStyle w:val="BodyTextIndent2"/>
        <w:widowControl w:val="0"/>
        <w:tabs>
          <w:tab w:val="left" w:pos="1276"/>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660778" w14:textId="77777777" w:rsidR="00E65F37" w:rsidRPr="009044F1" w:rsidRDefault="00A150A9" w:rsidP="009026F5">
      <w:pPr>
        <w:pStyle w:val="BodyTextIndent2"/>
        <w:widowControl w:val="0"/>
        <w:tabs>
          <w:tab w:val="left" w:pos="1276"/>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39721F" w14:textId="77777777" w:rsidR="00A24827" w:rsidRPr="009044F1" w:rsidRDefault="00A24827"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DBB57A" w14:textId="77777777" w:rsidR="008B73CD" w:rsidRPr="009044F1" w:rsidRDefault="008B73CD"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CDD53A" w14:textId="77777777" w:rsidR="00D0526D" w:rsidRPr="00110330" w:rsidRDefault="008769B4" w:rsidP="009026F5">
      <w:pPr>
        <w:widowControl w:val="0"/>
        <w:tabs>
          <w:tab w:val="left" w:pos="1276"/>
        </w:tabs>
        <w:contextualSpacing/>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479D401" w14:textId="77777777" w:rsidR="00BC15AF" w:rsidRPr="00110330" w:rsidRDefault="001126EC" w:rsidP="009026F5">
      <w:pPr>
        <w:widowControl w:val="0"/>
        <w:tabs>
          <w:tab w:val="left" w:pos="1276"/>
        </w:tabs>
        <w:contextualSpacing/>
        <w:rPr>
          <w:rFonts w:ascii="GHEA Grapalat" w:hAnsi="GHEA Grapalat"/>
        </w:rPr>
      </w:pPr>
      <w:r>
        <w:rPr>
          <w:rFonts w:ascii="GHEA Grapalat" w:hAnsi="GHEA Grapalat"/>
        </w:rPr>
        <w:t xml:space="preserve">     Е</w:t>
      </w:r>
      <w:r w:rsidR="00BC15AF" w:rsidRPr="00110330">
        <w:rPr>
          <w:rFonts w:ascii="GHEA Grapalat" w:hAnsi="GHEA Grapalat"/>
        </w:rPr>
        <w:t>сли:</w:t>
      </w:r>
    </w:p>
    <w:p w14:paraId="30C72493" w14:textId="77777777" w:rsidR="00BC15AF" w:rsidRPr="00110330" w:rsidRDefault="00BC15AF" w:rsidP="009026F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2D2D8B1" w14:textId="77777777" w:rsidR="00BC15AF" w:rsidRDefault="00BC15AF" w:rsidP="009026F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w:t>
      </w:r>
      <w:r w:rsidRPr="002F7BEB">
        <w:rPr>
          <w:rFonts w:ascii="GHEA Grapalat" w:hAnsi="GHEA Grapalat"/>
        </w:rPr>
        <w:lastRenderedPageBreak/>
        <w:t>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CFEE78" w14:textId="77777777" w:rsidR="00271427" w:rsidRPr="00793DC2" w:rsidRDefault="00AD5625" w:rsidP="009026F5">
      <w:pPr>
        <w:widowControl w:val="0"/>
        <w:tabs>
          <w:tab w:val="left" w:pos="1134"/>
        </w:tabs>
        <w:ind w:left="-360"/>
        <w:contextualSpacing/>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6"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CFC4836" w14:textId="77777777" w:rsidR="00271427" w:rsidRPr="00793DC2" w:rsidRDefault="00271427" w:rsidP="009026F5">
      <w:pPr>
        <w:widowControl w:val="0"/>
        <w:ind w:left="284"/>
        <w:contextualSpacing/>
        <w:jc w:val="both"/>
        <w:rPr>
          <w:rFonts w:ascii="GHEA Grapalat" w:hAnsi="GHEA Grapalat"/>
        </w:rPr>
      </w:pPr>
    </w:p>
    <w:p w14:paraId="356B188F" w14:textId="77777777" w:rsidR="00A63D83" w:rsidRPr="009044F1" w:rsidRDefault="00A63D83" w:rsidP="009026F5">
      <w:pPr>
        <w:widowControl w:val="0"/>
        <w:tabs>
          <w:tab w:val="left" w:pos="1276"/>
        </w:tabs>
        <w:spacing w:after="160"/>
        <w:ind w:firstLine="567"/>
        <w:contextualSpacing/>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99F0BA" w14:textId="77777777" w:rsidR="00A23E7B" w:rsidRDefault="00E64D24" w:rsidP="009026F5">
      <w:pPr>
        <w:pStyle w:val="norm"/>
        <w:widowControl w:val="0"/>
        <w:tabs>
          <w:tab w:val="left" w:pos="1276"/>
        </w:tabs>
        <w:spacing w:after="160" w:line="240" w:lineRule="auto"/>
        <w:ind w:firstLine="567"/>
        <w:contextualSpacing/>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B4F40C" w14:textId="77777777" w:rsidR="002B121D" w:rsidRPr="001439BD" w:rsidRDefault="00A150A9" w:rsidP="009026F5">
      <w:pPr>
        <w:pStyle w:val="BodyTextIndent2"/>
        <w:widowControl w:val="0"/>
        <w:tabs>
          <w:tab w:val="left" w:pos="1276"/>
        </w:tabs>
        <w:spacing w:after="160"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036073" w14:textId="77777777" w:rsidR="009B0DA1" w:rsidRPr="009044F1" w:rsidRDefault="00B5219E" w:rsidP="009026F5">
      <w:pPr>
        <w:widowControl w:val="0"/>
        <w:tabs>
          <w:tab w:val="left" w:pos="1276"/>
        </w:tabs>
        <w:spacing w:after="160"/>
        <w:ind w:firstLine="567"/>
        <w:contextualSpacing/>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9811CA" w14:textId="77777777" w:rsidR="00265D18" w:rsidRPr="009044F1" w:rsidRDefault="00265D18" w:rsidP="009026F5">
      <w:pPr>
        <w:widowControl w:val="0"/>
        <w:spacing w:after="160"/>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EF4F72" w14:textId="77777777" w:rsidR="00096865" w:rsidRPr="00D3436F" w:rsidRDefault="00E02F60"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C792D2" w14:textId="77777777" w:rsidR="008A3C60" w:rsidRPr="008A3C60" w:rsidRDefault="008A3C60" w:rsidP="009026F5">
      <w:pPr>
        <w:pStyle w:val="BodyTextIndent2"/>
        <w:widowControl w:val="0"/>
        <w:spacing w:after="160" w:line="240" w:lineRule="auto"/>
        <w:ind w:firstLine="567"/>
        <w:contextualSpacing/>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B5843ED" w14:textId="77777777" w:rsidR="002B103D" w:rsidRPr="000811C1" w:rsidRDefault="00A150A9" w:rsidP="009026F5">
      <w:pPr>
        <w:pStyle w:val="BodyTextIndent2"/>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4432B96F" w14:textId="77777777" w:rsidR="00583092" w:rsidRPr="009044F1" w:rsidRDefault="00A150A9" w:rsidP="009026F5">
      <w:pPr>
        <w:widowControl w:val="0"/>
        <w:tabs>
          <w:tab w:val="left" w:pos="1276"/>
        </w:tabs>
        <w:spacing w:after="160"/>
        <w:ind w:firstLine="567"/>
        <w:contextualSpacing/>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900A519" w14:textId="77777777" w:rsidR="00583092" w:rsidRPr="009044F1" w:rsidRDefault="00A150A9" w:rsidP="009026F5">
      <w:pPr>
        <w:pStyle w:val="BodyTextIndent2"/>
        <w:widowControl w:val="0"/>
        <w:tabs>
          <w:tab w:val="left" w:pos="1276"/>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CA9EC0" w14:textId="77777777" w:rsidR="00583092" w:rsidRPr="005114D0" w:rsidRDefault="00662165"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391073" w14:textId="77777777" w:rsidR="00583092" w:rsidRPr="00374F4A" w:rsidRDefault="00A150A9" w:rsidP="009026F5">
      <w:pPr>
        <w:pStyle w:val="BodyTextIndent2"/>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3910C6" w14:textId="77777777" w:rsidR="00196487" w:rsidRPr="009044F1" w:rsidRDefault="00A150A9" w:rsidP="009026F5">
      <w:pPr>
        <w:pStyle w:val="norm"/>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04565A8" w14:textId="77777777" w:rsidR="00196487" w:rsidRPr="009044F1" w:rsidRDefault="00196487"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599CD3" w14:textId="77777777" w:rsidR="00196487" w:rsidRPr="009044F1" w:rsidRDefault="00196487" w:rsidP="009026F5">
      <w:pPr>
        <w:pStyle w:val="norm"/>
        <w:widowControl w:val="0"/>
        <w:tabs>
          <w:tab w:val="left" w:pos="1134"/>
        </w:tabs>
        <w:spacing w:after="160" w:line="240" w:lineRule="auto"/>
        <w:ind w:firstLine="567"/>
        <w:contextualSpacing/>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E20660" w14:textId="77777777" w:rsidR="00E45ACA" w:rsidRPr="000811C1" w:rsidRDefault="00A150A9" w:rsidP="009026F5">
      <w:pPr>
        <w:pStyle w:val="norm"/>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B1B3B6F" w14:textId="77777777" w:rsidR="00583092" w:rsidRPr="009044F1" w:rsidRDefault="00A150A9" w:rsidP="009026F5">
      <w:pPr>
        <w:pStyle w:val="BodyTextIndent2"/>
        <w:widowControl w:val="0"/>
        <w:tabs>
          <w:tab w:val="left" w:pos="1276"/>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6EC3F1C1" w14:textId="77777777" w:rsidR="00500780" w:rsidRDefault="00583092" w:rsidP="009026F5">
      <w:pPr>
        <w:pStyle w:val="BodyTextIndent2"/>
        <w:widowControl w:val="0"/>
        <w:spacing w:after="160" w:line="240" w:lineRule="auto"/>
        <w:ind w:firstLine="567"/>
        <w:contextualSpacing/>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E1E708C" w14:textId="77777777" w:rsidR="00500780" w:rsidRPr="00A835E3" w:rsidRDefault="00500780" w:rsidP="009026F5">
      <w:pPr>
        <w:pStyle w:val="norm"/>
        <w:widowControl w:val="0"/>
        <w:tabs>
          <w:tab w:val="left" w:pos="1276"/>
        </w:tabs>
        <w:spacing w:line="240" w:lineRule="auto"/>
        <w:ind w:firstLine="0"/>
        <w:contextualSpacing/>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0D09961" w14:textId="77777777" w:rsidR="006D684E" w:rsidRDefault="00500780" w:rsidP="009026F5">
      <w:pPr>
        <w:pStyle w:val="norm"/>
        <w:widowControl w:val="0"/>
        <w:tabs>
          <w:tab w:val="left" w:pos="1276"/>
        </w:tabs>
        <w:spacing w:line="240" w:lineRule="auto"/>
        <w:ind w:firstLine="0"/>
        <w:contextualSpacing/>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98F514" w14:textId="77777777" w:rsidR="00500780" w:rsidRPr="00A835E3" w:rsidRDefault="006D684E" w:rsidP="009026F5">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8EEBB3" w14:textId="77777777" w:rsidR="000313A6" w:rsidRDefault="00AA0AD8" w:rsidP="009026F5">
      <w:pPr>
        <w:widowControl w:val="0"/>
        <w:spacing w:after="160"/>
        <w:contextualSpacing/>
        <w:jc w:val="center"/>
        <w:rPr>
          <w:rFonts w:ascii="GHEA Grapalat" w:hAnsi="GHEA Grapalat"/>
          <w:b/>
        </w:rPr>
      </w:pPr>
      <w:r w:rsidRPr="009044F1">
        <w:rPr>
          <w:rFonts w:ascii="GHEA Grapalat" w:hAnsi="GHEA Grapalat"/>
          <w:b/>
        </w:rPr>
        <w:t xml:space="preserve">9. ЗАКЛЮЧЕНИЕ ДОГОВОРА </w:t>
      </w:r>
    </w:p>
    <w:p w14:paraId="75F4EFEA" w14:textId="77777777" w:rsidR="00096865"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0A4E58F" w14:textId="77777777" w:rsidR="00EB6E54"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077B09" w14:textId="77777777" w:rsidR="00F23A51"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707EB2C" w14:textId="77777777" w:rsidR="009365B5"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D5EE33" w14:textId="77777777" w:rsidR="00096865"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B1FCDB3" w14:textId="77777777" w:rsidR="00E01485" w:rsidRDefault="000313A6" w:rsidP="009026F5">
      <w:pPr>
        <w:widowControl w:val="0"/>
        <w:spacing w:after="160"/>
        <w:ind w:firstLine="567"/>
        <w:contextualSpacing/>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234E8E" w14:textId="77777777" w:rsidR="0033571F"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B89613E" w14:textId="77777777" w:rsidR="00D612BC" w:rsidRPr="009044F1" w:rsidRDefault="00AA0AD8" w:rsidP="009026F5">
      <w:pPr>
        <w:pStyle w:val="BodyTextIndent"/>
        <w:widowControl w:val="0"/>
        <w:tabs>
          <w:tab w:val="left" w:pos="1134"/>
        </w:tabs>
        <w:spacing w:after="160"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64888C" w14:textId="77777777" w:rsidR="00F23A51" w:rsidRPr="009044F1" w:rsidRDefault="00AA0AD8" w:rsidP="009026F5">
      <w:pPr>
        <w:pStyle w:val="BodyTextIndent"/>
        <w:widowControl w:val="0"/>
        <w:tabs>
          <w:tab w:val="left" w:pos="1134"/>
        </w:tabs>
        <w:spacing w:after="160"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C1DDA21" w14:textId="77777777" w:rsidR="0009325F" w:rsidRDefault="0009325F" w:rsidP="0009325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1045E27B" w14:textId="77777777" w:rsidR="0009325F" w:rsidRDefault="0009325F" w:rsidP="0009325F">
      <w:pPr>
        <w:widowControl w:val="0"/>
        <w:spacing w:after="160"/>
        <w:jc w:val="center"/>
        <w:rPr>
          <w:rFonts w:ascii="GHEA Grapalat" w:hAnsi="GHEA Grapalat"/>
          <w:b/>
        </w:rPr>
      </w:pPr>
    </w:p>
    <w:p w14:paraId="640E4EE4" w14:textId="77777777" w:rsidR="0009325F" w:rsidRPr="00572A57" w:rsidRDefault="0009325F" w:rsidP="0009325F">
      <w:pPr>
        <w:widowControl w:val="0"/>
        <w:spacing w:after="160"/>
        <w:jc w:val="center"/>
        <w:rPr>
          <w:rFonts w:ascii="GHEA Grapalat" w:hAnsi="GHEA Grapalat"/>
          <w:b/>
        </w:rPr>
      </w:pPr>
    </w:p>
    <w:p w14:paraId="13F5623D" w14:textId="77777777" w:rsidR="0009325F" w:rsidRDefault="0009325F" w:rsidP="0009325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47C676BB" w14:textId="77777777" w:rsidR="0009325F" w:rsidRPr="00572A57" w:rsidRDefault="0009325F" w:rsidP="0009325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23C5C318" w14:textId="77777777" w:rsidR="0009325F" w:rsidRPr="005242F9" w:rsidRDefault="0009325F" w:rsidP="0009325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4DA3D6B" w14:textId="77777777" w:rsidR="0009325F" w:rsidRDefault="0009325F" w:rsidP="0009325F">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731992" w14:textId="77777777" w:rsidR="0009325F" w:rsidRDefault="0009325F" w:rsidP="0009325F">
      <w:pPr>
        <w:rPr>
          <w:rFonts w:ascii="GHEA Grapalat" w:hAnsi="GHEA Grapalat"/>
        </w:rPr>
      </w:pPr>
    </w:p>
    <w:p w14:paraId="21A8DEDE" w14:textId="77777777" w:rsidR="0009325F" w:rsidRDefault="0009325F" w:rsidP="0009325F">
      <w:pPr>
        <w:rPr>
          <w:rFonts w:ascii="GHEA Grapalat" w:hAnsi="GHEA Grapalat"/>
        </w:rPr>
      </w:pPr>
    </w:p>
    <w:p w14:paraId="667AA29E" w14:textId="77777777" w:rsidR="0009325F" w:rsidRDefault="0009325F" w:rsidP="0009325F">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BD7B8A" w14:textId="77777777" w:rsidR="0009325F" w:rsidRPr="005242F9" w:rsidRDefault="0009325F" w:rsidP="0009325F">
      <w:pPr>
        <w:rPr>
          <w:rFonts w:ascii="GHEA Grapalat" w:hAnsi="GHEA Grapalat"/>
        </w:rPr>
      </w:pPr>
    </w:p>
    <w:p w14:paraId="45392570" w14:textId="77777777" w:rsidR="0009325F" w:rsidRDefault="0009325F" w:rsidP="0009325F">
      <w:pPr>
        <w:widowControl w:val="0"/>
        <w:tabs>
          <w:tab w:val="left" w:pos="1276"/>
        </w:tabs>
        <w:spacing w:after="160"/>
        <w:ind w:firstLine="567"/>
        <w:jc w:val="both"/>
        <w:rPr>
          <w:rFonts w:ascii="GHEA Grapalat" w:hAnsi="GHEA Grapalat"/>
        </w:rPr>
      </w:pPr>
      <w:r>
        <w:rPr>
          <w:rFonts w:ascii="GHEA Grapalat" w:hAnsi="GHEA Grapalat"/>
        </w:rPr>
        <w:t>-------------------</w:t>
      </w:r>
    </w:p>
    <w:p w14:paraId="3C5E1E64" w14:textId="77777777" w:rsidR="0009325F" w:rsidRPr="00F41D1E" w:rsidRDefault="0009325F" w:rsidP="0009325F">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C0C0F7" w14:textId="77777777" w:rsidR="0009325F" w:rsidRPr="00F41D1E" w:rsidRDefault="0009325F" w:rsidP="0009325F">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AB78704" w14:textId="77777777" w:rsidR="0009325F" w:rsidRPr="00F41D1E" w:rsidRDefault="0009325F" w:rsidP="0009325F">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DC382A4" w14:textId="77777777" w:rsidR="0009325F" w:rsidRDefault="0009325F" w:rsidP="0009325F">
      <w:pPr>
        <w:pStyle w:val="FootnoteText"/>
        <w:jc w:val="both"/>
        <w:rPr>
          <w:ins w:id="10" w:author="Inesa Kocharyan" w:date="2022-05-27T11:21:00Z"/>
          <w:rFonts w:asciiTheme="minorHAnsi" w:hAnsiTheme="minorHAnsi"/>
          <w:i/>
        </w:rPr>
      </w:pPr>
    </w:p>
    <w:p w14:paraId="6077A46B" w14:textId="77777777" w:rsidR="0009325F" w:rsidRPr="00CE75A2" w:rsidRDefault="0009325F" w:rsidP="0009325F">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68EB8AB7" w14:textId="77777777" w:rsidR="0009325F" w:rsidRPr="00CE75A2" w:rsidRDefault="0009325F" w:rsidP="0009325F">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F357343" w14:textId="77777777" w:rsidR="0009325F" w:rsidRPr="00CE75A2" w:rsidRDefault="0009325F" w:rsidP="0009325F">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0939095" w14:textId="77777777" w:rsidR="0009325F" w:rsidRPr="00CE75A2" w:rsidRDefault="0009325F" w:rsidP="0009325F">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81E634C" w14:textId="77777777" w:rsidR="0009325F" w:rsidRDefault="0009325F" w:rsidP="0009325F">
      <w:pPr>
        <w:widowControl w:val="0"/>
        <w:tabs>
          <w:tab w:val="left" w:pos="1276"/>
        </w:tabs>
        <w:spacing w:after="160"/>
        <w:ind w:firstLine="567"/>
        <w:jc w:val="both"/>
        <w:rPr>
          <w:rFonts w:ascii="GHEA Grapalat" w:hAnsi="GHEA Grapalat"/>
        </w:rPr>
      </w:pPr>
    </w:p>
    <w:p w14:paraId="30D412CF" w14:textId="77777777" w:rsidR="0009325F" w:rsidRDefault="0009325F" w:rsidP="0009325F">
      <w:pPr>
        <w:widowControl w:val="0"/>
        <w:tabs>
          <w:tab w:val="left" w:pos="1276"/>
        </w:tabs>
        <w:spacing w:after="160"/>
        <w:ind w:firstLine="567"/>
        <w:jc w:val="both"/>
        <w:rPr>
          <w:rFonts w:ascii="GHEA Grapalat" w:hAnsi="GHEA Grapalat"/>
        </w:rPr>
      </w:pPr>
    </w:p>
    <w:p w14:paraId="52E24B84" w14:textId="77777777" w:rsidR="0009325F" w:rsidRDefault="0009325F" w:rsidP="0009325F">
      <w:pPr>
        <w:rPr>
          <w:rFonts w:ascii="GHEA Grapalat" w:hAnsi="GHEA Grapalat"/>
        </w:rPr>
      </w:pPr>
      <w:r>
        <w:rPr>
          <w:rFonts w:ascii="GHEA Grapalat" w:hAnsi="GHEA Grapalat"/>
        </w:rPr>
        <w:br w:type="page"/>
      </w:r>
    </w:p>
    <w:p w14:paraId="4E77E942" w14:textId="77777777" w:rsidR="0009325F" w:rsidRDefault="0009325F" w:rsidP="0009325F">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12"/>
        <w:t>13</w:t>
      </w:r>
      <w:r w:rsidRPr="0054287C">
        <w:rPr>
          <w:rFonts w:ascii="GHEA Grapalat" w:hAnsi="GHEA Grapalat"/>
        </w:rPr>
        <w:t xml:space="preserve"> </w:t>
      </w:r>
    </w:p>
    <w:p w14:paraId="693C6ECD" w14:textId="77777777" w:rsidR="0009325F" w:rsidRPr="0001217D" w:rsidRDefault="0009325F" w:rsidP="000932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4E73A8E8" w14:textId="77777777" w:rsidR="0009325F" w:rsidRPr="001775FE" w:rsidRDefault="0009325F" w:rsidP="0009325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239E7A" w14:textId="77777777" w:rsidR="0009325F" w:rsidRPr="001775FE" w:rsidRDefault="0009325F" w:rsidP="0009325F">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3"/>
        <w:t>14</w:t>
      </w:r>
      <w:r w:rsidRPr="001775FE">
        <w:rPr>
          <w:rFonts w:ascii="GHEA Grapalat" w:hAnsi="GHEA Grapalat"/>
        </w:rPr>
        <w:t>.</w:t>
      </w:r>
    </w:p>
    <w:p w14:paraId="5F839220" w14:textId="77777777" w:rsidR="0009325F" w:rsidRDefault="0009325F" w:rsidP="0009325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5589AD5D" w14:textId="77777777" w:rsidR="0009325F" w:rsidRPr="00DC30CC" w:rsidRDefault="0009325F" w:rsidP="0009325F">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DCCBD87" w14:textId="77777777" w:rsidR="0009325F" w:rsidRDefault="0009325F" w:rsidP="0009325F">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28F975E" w14:textId="77777777" w:rsidR="0009325F" w:rsidRPr="00F71183" w:rsidRDefault="0009325F" w:rsidP="0009325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69AEDB3F" w14:textId="77777777" w:rsidR="0009325F" w:rsidRPr="00B31DFD" w:rsidRDefault="0009325F" w:rsidP="0009325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741DE184" w14:textId="77777777" w:rsidR="0009325F" w:rsidRPr="00625529" w:rsidRDefault="0009325F" w:rsidP="000932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396178CB" w14:textId="77777777" w:rsidR="0009325F" w:rsidRPr="009044F1" w:rsidRDefault="0009325F" w:rsidP="000932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B63D6B0" w14:textId="77777777" w:rsidR="0009325F" w:rsidRPr="009170A1" w:rsidRDefault="0009325F" w:rsidP="0009325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7030210F" w14:textId="77777777" w:rsidR="0009325F" w:rsidRPr="009170A1" w:rsidRDefault="0009325F" w:rsidP="000932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017137DC" w14:textId="77777777" w:rsidR="0009325F" w:rsidRPr="009170A1" w:rsidRDefault="0009325F" w:rsidP="000932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6F78ACB0" w14:textId="77777777" w:rsidR="0009325F" w:rsidRPr="009170A1" w:rsidRDefault="0009325F" w:rsidP="000932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0385DDDE" w14:textId="77777777" w:rsidR="0009325F" w:rsidRPr="00541249" w:rsidRDefault="0009325F" w:rsidP="000932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7C94F8" w14:textId="49ED7913" w:rsidR="00096865" w:rsidRPr="009044F1" w:rsidRDefault="003E194D" w:rsidP="00477CA7">
      <w:pPr>
        <w:widowControl w:val="0"/>
        <w:tabs>
          <w:tab w:val="left" w:pos="1134"/>
        </w:tabs>
        <w:spacing w:after="160"/>
        <w:ind w:firstLine="567"/>
        <w:contextualSpacing/>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296BBCEC" w14:textId="77777777" w:rsidR="00096865" w:rsidRPr="009044F1" w:rsidRDefault="00096865" w:rsidP="009026F5">
      <w:pPr>
        <w:widowControl w:val="0"/>
        <w:tabs>
          <w:tab w:val="left" w:pos="1276"/>
        </w:tabs>
        <w:spacing w:after="160"/>
        <w:ind w:firstLine="567"/>
        <w:contextualSpacing/>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3B6082"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F22C99"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72A5CD75"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DC806A6" w14:textId="77777777" w:rsidR="00096865" w:rsidRPr="00D3436F" w:rsidRDefault="00096865"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DB405F7" w14:textId="77777777" w:rsidR="00F62714" w:rsidRPr="00F62714" w:rsidRDefault="00F62714" w:rsidP="009026F5">
      <w:pPr>
        <w:widowControl w:val="0"/>
        <w:tabs>
          <w:tab w:val="left" w:pos="1134"/>
        </w:tabs>
        <w:spacing w:after="160"/>
        <w:ind w:firstLine="567"/>
        <w:contextualSpacing/>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55B1A4" w14:textId="77777777" w:rsidR="00CA1C11" w:rsidRPr="009044F1" w:rsidRDefault="00731D26" w:rsidP="009026F5">
      <w:pPr>
        <w:widowControl w:val="0"/>
        <w:tabs>
          <w:tab w:val="left" w:pos="1276"/>
        </w:tabs>
        <w:spacing w:after="160"/>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315D06" w14:textId="77777777" w:rsidR="00096865" w:rsidRPr="009044F1" w:rsidRDefault="008D5016" w:rsidP="009026F5">
      <w:pPr>
        <w:widowControl w:val="0"/>
        <w:spacing w:after="160"/>
        <w:ind w:left="567" w:right="565"/>
        <w:contextualSpacing/>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871018" w14:textId="77777777" w:rsidR="00023AFA" w:rsidRPr="00216702" w:rsidRDefault="00023AFA" w:rsidP="009026F5">
      <w:pPr>
        <w:widowControl w:val="0"/>
        <w:tabs>
          <w:tab w:val="left" w:pos="1276"/>
        </w:tabs>
        <w:ind w:firstLine="567"/>
        <w:contextualSpacing/>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816133" w14:textId="77777777" w:rsidR="00023AFA" w:rsidRDefault="00023AFA" w:rsidP="009026F5">
      <w:pPr>
        <w:widowControl w:val="0"/>
        <w:tabs>
          <w:tab w:val="left" w:pos="1276"/>
        </w:tabs>
        <w:ind w:firstLine="567"/>
        <w:contextualSpacing/>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7AE4BA" w14:textId="77777777" w:rsidR="00023AFA" w:rsidRDefault="00023AFA" w:rsidP="009026F5">
      <w:pPr>
        <w:widowControl w:val="0"/>
        <w:tabs>
          <w:tab w:val="left" w:pos="1276"/>
        </w:tabs>
        <w:ind w:firstLine="567"/>
        <w:contextualSpacing/>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BA58F82" w14:textId="77777777" w:rsidR="00023AFA" w:rsidRDefault="00023AFA" w:rsidP="009026F5">
      <w:pPr>
        <w:widowControl w:val="0"/>
        <w:tabs>
          <w:tab w:val="left" w:pos="1276"/>
        </w:tabs>
        <w:ind w:firstLine="567"/>
        <w:contextualSpacing/>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7F4332" w14:textId="77777777" w:rsidR="00023AFA" w:rsidRPr="00996C18" w:rsidRDefault="00023AFA" w:rsidP="009026F5">
      <w:pPr>
        <w:widowControl w:val="0"/>
        <w:ind w:firstLine="567"/>
        <w:contextualSpacing/>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41AE42" w14:textId="77777777" w:rsidR="00023AFA" w:rsidRPr="00570BBD" w:rsidRDefault="00023AFA" w:rsidP="009026F5">
      <w:pPr>
        <w:contextualSpacing/>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C6CC54"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998EC1"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B066398" w14:textId="77777777" w:rsidR="00023AFA" w:rsidRPr="00570BBD" w:rsidRDefault="00023AFA" w:rsidP="009026F5">
      <w:pPr>
        <w:contextualSpacing/>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27A420"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D0144D" w14:textId="77777777" w:rsidR="00023AFA" w:rsidRDefault="00023AFA" w:rsidP="009026F5">
      <w:pPr>
        <w:contextualSpacing/>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FA79C0D" w14:textId="77777777" w:rsidR="00023AFA" w:rsidRPr="00570BBD" w:rsidRDefault="00023AFA" w:rsidP="009026F5">
      <w:pPr>
        <w:contextualSpacing/>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1A5C89" w14:textId="77777777" w:rsidR="00023AFA" w:rsidRPr="00570BBD" w:rsidRDefault="00023AFA" w:rsidP="009026F5">
      <w:pPr>
        <w:contextualSpacing/>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5CEE5B"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A30D2D3" w14:textId="77777777" w:rsidR="00023AFA" w:rsidRDefault="00023AFA" w:rsidP="009026F5">
      <w:pPr>
        <w:contextualSpacing/>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14EA94" w14:textId="77777777" w:rsidR="00023AFA" w:rsidRPr="00570BBD" w:rsidRDefault="00023AFA" w:rsidP="009026F5">
      <w:pPr>
        <w:contextualSpacing/>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3780868"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E7530C"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69E853" w14:textId="77777777" w:rsidR="00023AFA" w:rsidRPr="00570BBD" w:rsidRDefault="00023AFA" w:rsidP="009026F5">
      <w:pPr>
        <w:contextualSpacing/>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028075"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06ED36" w14:textId="77777777" w:rsidR="00023AFA" w:rsidRPr="00570BBD" w:rsidRDefault="00023AFA" w:rsidP="009026F5">
      <w:pPr>
        <w:contextualSpacing/>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C6E8E3"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DE1361E"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E5D4B8"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31E7D0D" w14:textId="77777777" w:rsidR="00023AFA" w:rsidRPr="00570BBD" w:rsidRDefault="00023AFA" w:rsidP="009026F5">
      <w:pPr>
        <w:contextualSpacing/>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B005E8" w14:textId="77777777" w:rsidR="00023AFA" w:rsidRPr="009044F1" w:rsidRDefault="00023AFA" w:rsidP="009026F5">
      <w:pPr>
        <w:widowControl w:val="0"/>
        <w:spacing w:after="160"/>
        <w:ind w:firstLine="567"/>
        <w:contextualSpacing/>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2DF793D" w14:textId="77777777" w:rsidR="00096865" w:rsidRPr="00374F4A" w:rsidRDefault="009B5628" w:rsidP="009026F5">
      <w:pPr>
        <w:contextualSpacing/>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A01FEC1" w14:textId="77777777" w:rsidR="00096865" w:rsidRPr="009044F1" w:rsidRDefault="00096865" w:rsidP="009026F5">
      <w:pPr>
        <w:pStyle w:val="BodyText"/>
        <w:widowControl w:val="0"/>
        <w:spacing w:after="160"/>
        <w:contextualSpacing/>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D294111" w14:textId="77777777" w:rsidR="00096865" w:rsidRPr="009044F1" w:rsidRDefault="008D5016" w:rsidP="009026F5">
      <w:pPr>
        <w:widowControl w:val="0"/>
        <w:spacing w:after="160"/>
        <w:contextualSpacing/>
        <w:jc w:val="center"/>
        <w:rPr>
          <w:rFonts w:ascii="GHEA Grapalat" w:hAnsi="GHEA Grapalat"/>
          <w:b/>
        </w:rPr>
      </w:pPr>
      <w:r w:rsidRPr="009044F1">
        <w:rPr>
          <w:rFonts w:ascii="GHEA Grapalat" w:hAnsi="GHEA Grapalat"/>
          <w:b/>
        </w:rPr>
        <w:t>1. ОБЩИЕ ПОЛОЖЕНИЯ</w:t>
      </w:r>
    </w:p>
    <w:p w14:paraId="32B2275B"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79CA366"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57BFC" w14:textId="77777777" w:rsidR="00096865" w:rsidRDefault="00096865"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E25D2B" w14:textId="77777777" w:rsidR="00096865" w:rsidRPr="009044F1" w:rsidRDefault="008D5016" w:rsidP="009026F5">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41D26AA" w14:textId="77777777" w:rsidR="002D5CF0" w:rsidRPr="009044F1" w:rsidRDefault="0078387F" w:rsidP="009026F5">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61451E" w14:textId="77777777" w:rsidR="002D5CF0" w:rsidRPr="009044F1" w:rsidRDefault="002D5CF0" w:rsidP="009026F5">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7A53F07" w14:textId="77777777" w:rsidR="00096865" w:rsidRPr="000811C1" w:rsidRDefault="002D5CF0"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96FD30C" w14:textId="77777777" w:rsidR="009D7EFF" w:rsidRDefault="009D7EFF" w:rsidP="009026F5">
      <w:pPr>
        <w:widowControl w:val="0"/>
        <w:tabs>
          <w:tab w:val="left" w:pos="1134"/>
        </w:tabs>
        <w:spacing w:after="160"/>
        <w:ind w:firstLine="567"/>
        <w:contextualSpacing/>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2005597" w14:textId="77777777" w:rsidR="008D4137" w:rsidRPr="00D3436F" w:rsidRDefault="008D4137" w:rsidP="009026F5">
      <w:pPr>
        <w:widowControl w:val="0"/>
        <w:tabs>
          <w:tab w:val="left" w:pos="1134"/>
        </w:tabs>
        <w:spacing w:after="160"/>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01EC50EF" w14:textId="77777777" w:rsidR="00104F1D" w:rsidRDefault="002C4DBF" w:rsidP="00104F1D">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477CA7">
        <w:rPr>
          <w:rFonts w:ascii="GHEA Grapalat" w:hAnsi="GHEA Grapalat"/>
          <w:b/>
          <w:bCs/>
        </w:rPr>
        <w:t>обеспечение заявки,</w:t>
      </w:r>
      <w:r w:rsidRPr="00B138F3">
        <w:rPr>
          <w:rFonts w:ascii="GHEA Grapalat" w:hAnsi="GHEA Grapalat"/>
        </w:rPr>
        <w:t xml:space="preserve">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1D44E0EA" w14:textId="22390E75" w:rsidR="00217A21" w:rsidRPr="0020291E" w:rsidRDefault="00104F1D" w:rsidP="00104F1D">
      <w:pPr>
        <w:widowControl w:val="0"/>
        <w:tabs>
          <w:tab w:val="left" w:pos="1134"/>
        </w:tabs>
        <w:spacing w:after="160"/>
        <w:ind w:firstLine="567"/>
        <w:contextualSpacing/>
        <w:jc w:val="both"/>
        <w:rPr>
          <w:rFonts w:ascii="GHEA Grapalat" w:hAnsi="GHEA Grapalat"/>
          <w:color w:val="1F1F1F"/>
        </w:rPr>
      </w:pPr>
      <w:r>
        <w:rPr>
          <w:rStyle w:val="y2iqfc"/>
          <w:rFonts w:ascii="GHEA Grapalat" w:hAnsi="GHEA Grapalat"/>
          <w:color w:val="1F1F1F"/>
        </w:rPr>
        <w:t>2.5</w:t>
      </w:r>
      <w:r w:rsidR="00217A21" w:rsidRPr="0020291E">
        <w:rPr>
          <w:rStyle w:val="y2iqfc"/>
          <w:rFonts w:ascii="GHEA Grapalat" w:hAnsi="GHEA Grapalat"/>
          <w:color w:val="1F1F1F"/>
        </w:rPr>
        <w:t xml:space="preserve"> Лицензия</w:t>
      </w:r>
      <w:r w:rsidR="00217A21">
        <w:rPr>
          <w:rStyle w:val="y2iqfc"/>
          <w:rFonts w:ascii="GHEA Grapalat" w:hAnsi="GHEA Grapalat"/>
          <w:color w:val="1F1F1F"/>
        </w:rPr>
        <w:t>.</w:t>
      </w:r>
      <w:r w:rsidR="00217A21" w:rsidRPr="0020291E">
        <w:rPr>
          <w:rStyle w:val="y2iqfc"/>
          <w:rFonts w:ascii="GHEA Grapalat" w:hAnsi="GHEA Grapalat"/>
          <w:color w:val="1F1F1F"/>
        </w:rPr>
        <w:t xml:space="preserve"> ВОДОСНАБЖЕНИЕ и ОТВЕДЕНИЕ </w:t>
      </w:r>
    </w:p>
    <w:p w14:paraId="7A78290C" w14:textId="77777777" w:rsidR="002C4DBF" w:rsidRPr="009044F1" w:rsidRDefault="002C4DBF" w:rsidP="009026F5">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ECBAC2A" w14:textId="77777777" w:rsidR="00E67BA7" w:rsidRDefault="00096865"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98BC60" w14:textId="77777777" w:rsidR="00F27A50" w:rsidRPr="00D860D7" w:rsidRDefault="005E7AC1" w:rsidP="009026F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7F5EC0" w14:textId="77777777" w:rsidR="00F27A50" w:rsidRPr="005B65E5" w:rsidRDefault="00690A4B" w:rsidP="009026F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3D62EE93" w14:textId="77777777" w:rsidR="00A67EAC" w:rsidRPr="00B64897" w:rsidRDefault="009F0AB3" w:rsidP="009026F5">
      <w:pPr>
        <w:pStyle w:val="norm"/>
        <w:spacing w:line="240" w:lineRule="auto"/>
        <w:contextualSpacing/>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652D5D" w14:textId="77777777" w:rsidR="00B90C52" w:rsidRPr="003C4278" w:rsidRDefault="009F0AB3" w:rsidP="009026F5">
      <w:pPr>
        <w:widowControl w:val="0"/>
        <w:tabs>
          <w:tab w:val="left" w:pos="1134"/>
        </w:tabs>
        <w:spacing w:after="160"/>
        <w:ind w:firstLine="567"/>
        <w:contextualSpacing/>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B8A423F" w14:textId="77777777" w:rsidR="00EB3BFA" w:rsidRDefault="00EB3BFA" w:rsidP="009026F5">
      <w:pPr>
        <w:widowControl w:val="0"/>
        <w:tabs>
          <w:tab w:val="left" w:pos="1134"/>
        </w:tabs>
        <w:spacing w:after="160"/>
        <w:ind w:firstLine="567"/>
        <w:contextualSpacing/>
        <w:jc w:val="both"/>
        <w:rPr>
          <w:rFonts w:ascii="GHEA Grapalat" w:hAnsi="GHEA Grapalat"/>
        </w:rPr>
      </w:pPr>
      <w:r>
        <w:rPr>
          <w:rFonts w:ascii="GHEA Grapalat" w:hAnsi="GHEA Grapalat"/>
        </w:rPr>
        <w:br w:type="page"/>
      </w:r>
    </w:p>
    <w:p w14:paraId="521C2F4C" w14:textId="77777777" w:rsidR="00B2572B" w:rsidRPr="00374F4A" w:rsidRDefault="00B2572B" w:rsidP="009026F5">
      <w:pPr>
        <w:pStyle w:val="norm"/>
        <w:widowControl w:val="0"/>
        <w:spacing w:after="160"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4F4A3B" w14:textId="627C2BCA" w:rsidR="00B2572B" w:rsidRPr="00374F4A" w:rsidRDefault="00B2572B" w:rsidP="009026F5">
      <w:pPr>
        <w:pStyle w:val="BodyTextIndent3"/>
        <w:widowControl w:val="0"/>
        <w:spacing w:after="160" w:line="240" w:lineRule="auto"/>
        <w:contextualSpacing/>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Pr>
          <w:rFonts w:ascii="Sylfaen" w:hAnsi="Sylfaen"/>
          <w:i/>
          <w:color w:val="00B0F0"/>
        </w:rPr>
        <w:t>68</w:t>
      </w:r>
    </w:p>
    <w:p w14:paraId="62DF882E" w14:textId="77777777" w:rsidR="00B2572B" w:rsidRPr="00374F4A" w:rsidRDefault="00B2572B" w:rsidP="009026F5">
      <w:pPr>
        <w:widowControl w:val="0"/>
        <w:spacing w:after="120"/>
        <w:contextualSpacing/>
        <w:jc w:val="center"/>
        <w:rPr>
          <w:rFonts w:ascii="GHEA Grapalat" w:hAnsi="GHEA Grapalat" w:cs="Sylfaen"/>
          <w:b/>
        </w:rPr>
      </w:pPr>
    </w:p>
    <w:p w14:paraId="3478493E" w14:textId="77777777" w:rsidR="00B2572B" w:rsidRPr="00374F4A" w:rsidRDefault="00B2572B" w:rsidP="009026F5">
      <w:pPr>
        <w:widowControl w:val="0"/>
        <w:spacing w:after="16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9EA505" w14:textId="77777777" w:rsidR="00B2572B" w:rsidRPr="00374F4A" w:rsidRDefault="00B2572B" w:rsidP="009026F5">
      <w:pPr>
        <w:pStyle w:val="Heading6"/>
        <w:keepNext w:val="0"/>
        <w:widowControl w:val="0"/>
        <w:spacing w:after="160"/>
        <w:contextualSpacing/>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22D6DF6" w14:textId="77777777" w:rsidR="00B2572B" w:rsidRPr="00374F4A" w:rsidRDefault="00B2572B" w:rsidP="009026F5">
      <w:pPr>
        <w:widowControl w:val="0"/>
        <w:spacing w:after="120"/>
        <w:contextualSpacing/>
        <w:jc w:val="center"/>
        <w:rPr>
          <w:rFonts w:ascii="GHEA Grapalat" w:hAnsi="GHEA Grapalat"/>
        </w:rPr>
      </w:pPr>
    </w:p>
    <w:p w14:paraId="13E0323D" w14:textId="77777777" w:rsidR="00374F4A" w:rsidRPr="00C4157A" w:rsidRDefault="00374F4A" w:rsidP="009026F5">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F406A9" w14:textId="77777777" w:rsidR="00374F4A" w:rsidRPr="000C1746" w:rsidRDefault="00374F4A" w:rsidP="009026F5">
      <w:pPr>
        <w:spacing w:after="160"/>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14:paraId="1EB03339" w14:textId="77777777" w:rsidR="00374F4A" w:rsidRPr="00DA5EA0" w:rsidRDefault="00374F4A" w:rsidP="009026F5">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A9E387" w14:textId="77777777" w:rsidR="00374F4A" w:rsidRPr="000C1746" w:rsidRDefault="000814B8" w:rsidP="009026F5">
      <w:pPr>
        <w:spacing w:after="160"/>
        <w:ind w:left="4395"/>
        <w:contextualSpacing/>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087BD37" w14:textId="77777777" w:rsidR="0044775E" w:rsidRDefault="00374F4A" w:rsidP="0044775E">
      <w:pPr>
        <w:contextualSpacing/>
        <w:jc w:val="both"/>
        <w:rPr>
          <w:rFonts w:ascii="Sylfaen" w:hAnsi="Sylfaen"/>
          <w:i/>
          <w:color w:val="00B0F0"/>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Pr>
          <w:rFonts w:ascii="Sylfaen" w:hAnsi="Sylfaen"/>
          <w:i/>
          <w:color w:val="00B0F0"/>
        </w:rPr>
        <w:t xml:space="preserve">68 </w:t>
      </w:r>
    </w:p>
    <w:p w14:paraId="582A977E" w14:textId="715477E0" w:rsidR="00374F4A" w:rsidRPr="00C4157A" w:rsidRDefault="00374F4A" w:rsidP="0044775E">
      <w:pPr>
        <w:contextualSpacing/>
        <w:jc w:val="both"/>
        <w:rPr>
          <w:rFonts w:ascii="GHEA Grapalat" w:hAnsi="GHEA Grapalat"/>
          <w:sz w:val="20"/>
        </w:rPr>
      </w:pPr>
      <w:r w:rsidRPr="000C1746">
        <w:rPr>
          <w:rFonts w:ascii="GHEA Grapalat" w:hAnsi="GHEA Grapalat"/>
          <w:sz w:val="16"/>
        </w:rPr>
        <w:t>наименование заказчика</w:t>
      </w:r>
    </w:p>
    <w:p w14:paraId="7502AFA3" w14:textId="77777777" w:rsidR="00374F4A" w:rsidRPr="00DA5EA0" w:rsidRDefault="00374F4A" w:rsidP="009026F5">
      <w:pPr>
        <w:spacing w:after="160"/>
        <w:contextualSpacing/>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18EB84" w14:textId="77777777" w:rsidR="00374F4A" w:rsidRPr="002B75BF" w:rsidRDefault="00374F4A" w:rsidP="009026F5">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0FDE9F" w14:textId="77777777" w:rsidR="00374F4A" w:rsidRPr="000C1746" w:rsidRDefault="00374F4A" w:rsidP="009026F5">
      <w:pPr>
        <w:spacing w:after="160"/>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14:paraId="71DC7864" w14:textId="77777777" w:rsidR="00374F4A" w:rsidRPr="00DA5EA0" w:rsidRDefault="00374F4A" w:rsidP="009026F5">
      <w:pPr>
        <w:contextualSpacing/>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038432" w14:textId="77777777" w:rsidR="00374F4A" w:rsidRPr="000C1746" w:rsidRDefault="00374F4A" w:rsidP="009026F5">
      <w:pPr>
        <w:spacing w:after="160"/>
        <w:ind w:left="4111"/>
        <w:contextualSpacing/>
        <w:jc w:val="both"/>
        <w:rPr>
          <w:rFonts w:ascii="GHEA Grapalat" w:hAnsi="GHEA Grapalat" w:cs="Arial"/>
          <w:sz w:val="16"/>
        </w:rPr>
      </w:pPr>
      <w:r w:rsidRPr="000C1746">
        <w:rPr>
          <w:rFonts w:ascii="GHEA Grapalat" w:hAnsi="GHEA Grapalat"/>
          <w:sz w:val="16"/>
        </w:rPr>
        <w:t>наименование страны</w:t>
      </w:r>
    </w:p>
    <w:p w14:paraId="4BF35358" w14:textId="77777777" w:rsidR="000612B9" w:rsidRDefault="000612B9" w:rsidP="009026F5">
      <w:pPr>
        <w:contextualSpacing/>
        <w:jc w:val="both"/>
        <w:rPr>
          <w:rFonts w:ascii="GHEA Grapalat" w:hAnsi="GHEA Grapalat"/>
        </w:rPr>
      </w:pPr>
    </w:p>
    <w:p w14:paraId="50D1475C" w14:textId="77777777" w:rsidR="000612B9" w:rsidRDefault="004F0CAA" w:rsidP="009026F5">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AB7FF3" w14:textId="77777777" w:rsidR="002A0700" w:rsidRPr="000811C1" w:rsidRDefault="002A0700" w:rsidP="009026F5">
      <w:pPr>
        <w:spacing w:after="160"/>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14:paraId="5958337D" w14:textId="77777777" w:rsidR="000612B9" w:rsidRDefault="000612B9" w:rsidP="009026F5">
      <w:pPr>
        <w:contextualSpacing/>
        <w:jc w:val="both"/>
        <w:rPr>
          <w:rFonts w:ascii="GHEA Grapalat" w:hAnsi="GHEA Grapalat"/>
        </w:rPr>
      </w:pPr>
    </w:p>
    <w:p w14:paraId="27BC34AD" w14:textId="77777777" w:rsidR="00374F4A" w:rsidRPr="00B443ED" w:rsidRDefault="00374F4A" w:rsidP="009026F5">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DAAC2" w14:textId="77777777" w:rsidR="00374F4A" w:rsidRPr="000C1746" w:rsidRDefault="00B138F3" w:rsidP="009026F5">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CCD37B" w14:textId="77777777" w:rsidR="00B138F3" w:rsidRDefault="00B138F3" w:rsidP="009026F5">
      <w:pPr>
        <w:contextualSpacing/>
        <w:jc w:val="both"/>
        <w:rPr>
          <w:rFonts w:ascii="GHEA Grapalat" w:hAnsi="GHEA Grapalat"/>
        </w:rPr>
      </w:pPr>
    </w:p>
    <w:p w14:paraId="0ED9EB08" w14:textId="77777777" w:rsidR="00374F4A" w:rsidRPr="008E7F24" w:rsidRDefault="00B138F3" w:rsidP="009026F5">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91A411C" w14:textId="77777777" w:rsidR="00374F4A" w:rsidRPr="00D3436F" w:rsidRDefault="00B138F3" w:rsidP="009026F5">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40B9A5" w14:textId="77777777" w:rsidR="00B138F3" w:rsidRDefault="00B138F3" w:rsidP="009026F5">
      <w:pPr>
        <w:contextualSpacing/>
        <w:jc w:val="both"/>
        <w:rPr>
          <w:rFonts w:ascii="GHEA Grapalat" w:hAnsi="GHEA Grapalat"/>
        </w:rPr>
      </w:pPr>
    </w:p>
    <w:p w14:paraId="511ECD0D" w14:textId="77777777" w:rsidR="009E1181" w:rsidRDefault="00F96993" w:rsidP="009026F5">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5AD4AF5" w14:textId="77777777" w:rsidR="00F96993" w:rsidRDefault="009E1181" w:rsidP="009026F5">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216DAD" w14:textId="77777777" w:rsidR="00B16483" w:rsidRDefault="00B16483" w:rsidP="009026F5">
      <w:pPr>
        <w:contextualSpacing/>
        <w:jc w:val="both"/>
        <w:rPr>
          <w:rFonts w:ascii="GHEA Grapalat" w:hAnsi="GHEA Grapalat"/>
          <w:sz w:val="18"/>
          <w:szCs w:val="18"/>
        </w:rPr>
      </w:pPr>
    </w:p>
    <w:p w14:paraId="11794311" w14:textId="77777777" w:rsidR="00B16483" w:rsidRPr="00B16483" w:rsidRDefault="00B16483" w:rsidP="009026F5">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0EA602" w14:textId="77777777" w:rsidR="006B3E56" w:rsidRDefault="00B138F3" w:rsidP="009026F5">
      <w:pPr>
        <w:tabs>
          <w:tab w:val="left" w:pos="7371"/>
        </w:tabs>
        <w:spacing w:after="160"/>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1039BD3" w14:textId="77777777" w:rsidR="00B16483" w:rsidRPr="00D3436F" w:rsidRDefault="00B16483" w:rsidP="009026F5">
      <w:pPr>
        <w:tabs>
          <w:tab w:val="left" w:pos="7371"/>
        </w:tabs>
        <w:spacing w:after="160"/>
        <w:ind w:left="3544" w:firstLine="3"/>
        <w:contextualSpacing/>
        <w:jc w:val="both"/>
        <w:rPr>
          <w:rFonts w:ascii="GHEA Grapalat" w:hAnsi="GHEA Grapalat"/>
          <w:sz w:val="16"/>
        </w:rPr>
      </w:pPr>
    </w:p>
    <w:p w14:paraId="327DECA8" w14:textId="77777777" w:rsidR="006B3E56" w:rsidRDefault="006B3E56" w:rsidP="009026F5">
      <w:pPr>
        <w:widowControl w:val="0"/>
        <w:contextualSpacing/>
        <w:jc w:val="both"/>
        <w:rPr>
          <w:rFonts w:ascii="GHEA Grapalat" w:hAnsi="GHEA Grapalat"/>
        </w:rPr>
      </w:pPr>
      <w:r>
        <w:rPr>
          <w:rFonts w:ascii="GHEA Grapalat" w:hAnsi="GHEA Grapalat"/>
        </w:rPr>
        <w:t>Настоящим _________________________________объявляет и подтверждает,что:</w:t>
      </w:r>
    </w:p>
    <w:p w14:paraId="23ECBE60" w14:textId="77777777" w:rsidR="006B3E56" w:rsidRDefault="006B3E56" w:rsidP="009026F5">
      <w:pPr>
        <w:widowControl w:val="0"/>
        <w:spacing w:after="120"/>
        <w:ind w:left="2835"/>
        <w:contextualSpacing/>
        <w:jc w:val="both"/>
        <w:rPr>
          <w:rFonts w:ascii="GHEA Grapalat" w:hAnsi="GHEA Grapalat"/>
          <w:sz w:val="16"/>
        </w:rPr>
      </w:pPr>
      <w:r>
        <w:rPr>
          <w:rFonts w:ascii="GHEA Grapalat" w:hAnsi="GHEA Grapalat"/>
          <w:sz w:val="16"/>
        </w:rPr>
        <w:t>наименование участника</w:t>
      </w:r>
    </w:p>
    <w:p w14:paraId="4C503E71" w14:textId="77777777" w:rsidR="00C65D59" w:rsidRPr="001C57DE" w:rsidRDefault="00C65D59" w:rsidP="009026F5">
      <w:pPr>
        <w:contextualSpacing/>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D785F86" w14:textId="77777777" w:rsidR="00C65D59" w:rsidRPr="0001519E" w:rsidRDefault="00C65D59" w:rsidP="009026F5">
      <w:pPr>
        <w:widowControl w:val="0"/>
        <w:spacing w:after="120"/>
        <w:ind w:left="2835"/>
        <w:contextualSpacing/>
        <w:rPr>
          <w:rFonts w:ascii="GHEA Grapalat" w:hAnsi="GHEA Grapalat"/>
          <w:sz w:val="16"/>
        </w:rPr>
      </w:pPr>
      <w:r w:rsidRPr="001C57DE">
        <w:rPr>
          <w:rFonts w:ascii="GHEA Grapalat" w:hAnsi="GHEA Grapalat"/>
          <w:sz w:val="16"/>
        </w:rPr>
        <w:t>наименование участника</w:t>
      </w:r>
    </w:p>
    <w:p w14:paraId="4DF575CA" w14:textId="77777777" w:rsidR="00C65D59" w:rsidRPr="00403A28" w:rsidRDefault="00C65D59" w:rsidP="009026F5">
      <w:pPr>
        <w:contextualSpacing/>
        <w:rPr>
          <w:ins w:id="12" w:author="Vardan" w:date="2022-10-29T19:53:00Z"/>
          <w:rFonts w:ascii="GHEA Grapalat" w:hAnsi="GHEA Grapalat"/>
          <w:i/>
          <w:sz w:val="16"/>
          <w:highlight w:val="cyan"/>
          <w:vertAlign w:val="superscript"/>
          <w:lang w:val="es-ES"/>
        </w:rPr>
      </w:pPr>
    </w:p>
    <w:p w14:paraId="5CB4A59E" w14:textId="0A8C653C" w:rsidR="00E200DA" w:rsidRDefault="00C65D59" w:rsidP="009026F5">
      <w:pPr>
        <w:contextualSpacing/>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Pr>
          <w:rFonts w:ascii="Sylfaen" w:hAnsi="Sylfaen"/>
          <w:i/>
          <w:color w:val="00B0F0"/>
        </w:rPr>
        <w:t>68</w:t>
      </w:r>
      <w:r w:rsidRPr="00800B26">
        <w:rPr>
          <w:rFonts w:ascii="GHEA Grapalat" w:hAnsi="GHEA Grapalat"/>
        </w:rPr>
        <w:t>,</w:t>
      </w:r>
      <w:r w:rsidR="00800B26">
        <w:rPr>
          <w:rFonts w:ascii="GHEA Grapalat" w:hAnsi="GHEA Grapalat"/>
        </w:rPr>
        <w:t xml:space="preserve"> </w:t>
      </w:r>
    </w:p>
    <w:p w14:paraId="19427312" w14:textId="77777777" w:rsidR="00E200DA" w:rsidRDefault="00E200DA" w:rsidP="009026F5">
      <w:pPr>
        <w:contextualSpacing/>
        <w:rPr>
          <w:ins w:id="14" w:author="Inesa Kocharyan" w:date="2025-03-19T19:19:00Z"/>
          <w:rFonts w:ascii="GHEA Grapalat" w:hAnsi="GHEA Grapalat"/>
        </w:rPr>
      </w:pPr>
    </w:p>
    <w:p w14:paraId="254536C2" w14:textId="76CE2047" w:rsidR="006B3E56" w:rsidRPr="00AC309E" w:rsidRDefault="00AC309E" w:rsidP="009026F5">
      <w:pPr>
        <w:widowControl w:val="0"/>
        <w:tabs>
          <w:tab w:val="left" w:pos="567"/>
        </w:tabs>
        <w:spacing w:after="160"/>
        <w:ind w:left="360"/>
        <w:contextualSpacing/>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Pr>
          <w:rFonts w:ascii="Sylfaen" w:hAnsi="Sylfaen"/>
          <w:i/>
          <w:color w:val="00B0F0"/>
        </w:rPr>
        <w:t>68</w:t>
      </w:r>
      <w:r w:rsidR="006B3E56" w:rsidRPr="00AC309E">
        <w:rPr>
          <w:rFonts w:ascii="GHEA Grapalat" w:hAnsi="GHEA Grapalat"/>
        </w:rPr>
        <w:t>*</w:t>
      </w:r>
    </w:p>
    <w:p w14:paraId="6B52734F" w14:textId="77777777" w:rsidR="006B3E56" w:rsidRPr="00AC309E" w:rsidRDefault="006B3E56" w:rsidP="009026F5">
      <w:pPr>
        <w:pStyle w:val="ListParagraph"/>
        <w:widowControl w:val="0"/>
        <w:numPr>
          <w:ilvl w:val="0"/>
          <w:numId w:val="36"/>
        </w:numPr>
        <w:tabs>
          <w:tab w:val="left" w:pos="567"/>
        </w:tabs>
        <w:spacing w:after="160"/>
        <w:contextualSpacing/>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51E9ECD" w14:textId="77777777" w:rsidR="006B3E56" w:rsidRPr="00AC309E" w:rsidRDefault="006B3E56" w:rsidP="009026F5">
      <w:pPr>
        <w:pStyle w:val="ListParagraph"/>
        <w:widowControl w:val="0"/>
        <w:numPr>
          <w:ilvl w:val="0"/>
          <w:numId w:val="36"/>
        </w:numPr>
        <w:tabs>
          <w:tab w:val="left" w:pos="567"/>
        </w:tabs>
        <w:spacing w:after="160"/>
        <w:contextualSpacing/>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2BEF71E" w14:textId="77777777" w:rsidR="006B3E56" w:rsidRDefault="006B3E56" w:rsidP="009026F5">
      <w:pPr>
        <w:pStyle w:val="BodyTextIndent"/>
        <w:widowControl w:val="0"/>
        <w:spacing w:line="240" w:lineRule="auto"/>
        <w:ind w:firstLine="0"/>
        <w:contextualSpacing/>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1AE8CE" w14:textId="77777777" w:rsidR="006B3E56" w:rsidRDefault="006B3E56" w:rsidP="009026F5">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61F56F" w14:textId="77777777" w:rsidR="006B3E56" w:rsidRDefault="006B3E56" w:rsidP="009026F5">
      <w:pPr>
        <w:widowControl w:val="0"/>
        <w:tabs>
          <w:tab w:val="left" w:pos="7938"/>
        </w:tabs>
        <w:spacing w:after="160"/>
        <w:ind w:left="8080"/>
        <w:contextualSpacing/>
        <w:jc w:val="both"/>
        <w:rPr>
          <w:rFonts w:ascii="GHEA Grapalat" w:hAnsi="GHEA Grapalat" w:cs="Arial"/>
          <w:sz w:val="16"/>
        </w:rPr>
      </w:pPr>
      <w:r>
        <w:rPr>
          <w:rFonts w:ascii="GHEA Grapalat" w:hAnsi="GHEA Grapalat"/>
          <w:sz w:val="16"/>
        </w:rPr>
        <w:t>участника</w:t>
      </w:r>
    </w:p>
    <w:p w14:paraId="1B1191EC" w14:textId="77777777" w:rsidR="006B3E56" w:rsidRDefault="006B3E56" w:rsidP="009026F5">
      <w:pPr>
        <w:widowControl w:val="0"/>
        <w:contextualSpacing/>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C17C21C" w14:textId="77777777" w:rsidR="006B3E56" w:rsidRDefault="006B3E56" w:rsidP="009026F5">
      <w:pPr>
        <w:widowControl w:val="0"/>
        <w:spacing w:after="160"/>
        <w:ind w:left="7088"/>
        <w:contextualSpacing/>
        <w:jc w:val="both"/>
        <w:rPr>
          <w:rFonts w:ascii="GHEA Grapalat" w:hAnsi="GHEA Grapalat"/>
        </w:rPr>
      </w:pPr>
      <w:r>
        <w:rPr>
          <w:rFonts w:ascii="GHEA Grapalat" w:hAnsi="GHEA Grapalat"/>
          <w:vertAlign w:val="superscript"/>
        </w:rPr>
        <w:t>наименование участника</w:t>
      </w:r>
    </w:p>
    <w:p w14:paraId="067E6891" w14:textId="77777777" w:rsidR="006B3E56" w:rsidRDefault="006B3E56" w:rsidP="009026F5">
      <w:pPr>
        <w:widowControl w:val="0"/>
        <w:spacing w:after="160"/>
        <w:contextualSpacing/>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A7E4596" w14:textId="77777777" w:rsidR="002E361E" w:rsidRPr="00BD438D" w:rsidRDefault="002E361E" w:rsidP="009026F5">
      <w:pPr>
        <w:widowControl w:val="0"/>
        <w:spacing w:after="160"/>
        <w:contextualSpacing/>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9406D34" w14:textId="77777777" w:rsidR="002E361E" w:rsidRDefault="00BD438D" w:rsidP="009026F5">
      <w:pPr>
        <w:widowControl w:val="0"/>
        <w:spacing w:after="160"/>
        <w:ind w:left="3686"/>
        <w:contextualSpacing/>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7AA11F8" w14:textId="77777777" w:rsidR="006B3E56" w:rsidRPr="00BD438D" w:rsidRDefault="00687D28" w:rsidP="009026F5">
      <w:pPr>
        <w:widowControl w:val="0"/>
        <w:spacing w:after="160"/>
        <w:contextualSpacing/>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32804C22" w14:textId="77777777" w:rsidR="00110534" w:rsidRPr="00783F50" w:rsidRDefault="00E200DA" w:rsidP="009026F5">
      <w:pPr>
        <w:contextualSpacing/>
        <w:jc w:val="both"/>
        <w:rPr>
          <w:rFonts w:ascii="GHEA Grapalat" w:hAnsi="GHEA Grapalat"/>
          <w:sz w:val="22"/>
          <w:szCs w:val="22"/>
        </w:rPr>
      </w:pPr>
      <w:r w:rsidRPr="00783F50">
        <w:rPr>
          <w:rFonts w:ascii="GHEA Grapalat" w:hAnsi="GHEA Grapalat"/>
          <w:sz w:val="22"/>
          <w:szCs w:val="22"/>
        </w:rPr>
        <w:t>Прилагаются:</w:t>
      </w:r>
    </w:p>
    <w:p w14:paraId="7EF5838C" w14:textId="77777777" w:rsidR="00E200DA" w:rsidRPr="008C1FF8" w:rsidRDefault="00E200DA" w:rsidP="009026F5">
      <w:pPr>
        <w:pStyle w:val="HTMLPreformatted"/>
        <w:shd w:val="clear" w:color="auto" w:fill="F8F9FA"/>
        <w:contextualSpacing/>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2BC491D7" w14:textId="77777777" w:rsidR="00E200DA" w:rsidRDefault="00E200DA" w:rsidP="009026F5">
      <w:pPr>
        <w:pStyle w:val="HTMLPreformatted"/>
        <w:shd w:val="clear" w:color="auto" w:fill="F8F9FA"/>
        <w:contextualSpacing/>
        <w:rPr>
          <w:rFonts w:ascii="GHEA Grapalat" w:hAnsi="GHEA Grapalat"/>
          <w:lang w:val="ru-RU"/>
        </w:rPr>
      </w:pPr>
    </w:p>
    <w:p w14:paraId="2F1BA1E0" w14:textId="77777777" w:rsidR="006B3E56" w:rsidRPr="00783F50" w:rsidRDefault="00E200DA" w:rsidP="009026F5">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9"/>
        <w:t>***</w:t>
      </w:r>
      <w:r w:rsidR="00DA5D3D" w:rsidRPr="00783F50">
        <w:rPr>
          <w:rFonts w:ascii="GHEA Grapalat" w:hAnsi="GHEA Grapalat"/>
          <w:sz w:val="22"/>
          <w:szCs w:val="22"/>
          <w:lang w:val="ru-RU"/>
        </w:rPr>
        <w:t xml:space="preserve"> </w:t>
      </w:r>
    </w:p>
    <w:p w14:paraId="521DCDC3" w14:textId="77777777" w:rsidR="00E333E5" w:rsidRPr="000858EB" w:rsidDel="001F3245" w:rsidRDefault="00E333E5" w:rsidP="009026F5">
      <w:pPr>
        <w:ind w:firstLine="708"/>
        <w:contextualSpacing/>
        <w:jc w:val="both"/>
        <w:rPr>
          <w:del w:id="18" w:author="Inesa Kocharyan" w:date="2024-02-09T14:46:00Z"/>
          <w:rFonts w:ascii="GHEA Grapalat" w:hAnsi="GHEA Grapalat"/>
        </w:rPr>
      </w:pPr>
    </w:p>
    <w:p w14:paraId="5C6BA54E" w14:textId="77777777" w:rsidR="00F855BB" w:rsidDel="001F3245" w:rsidRDefault="00F855BB" w:rsidP="009026F5">
      <w:pPr>
        <w:tabs>
          <w:tab w:val="left" w:pos="7371"/>
        </w:tabs>
        <w:spacing w:after="160"/>
        <w:ind w:left="3544" w:firstLine="3"/>
        <w:contextualSpacing/>
        <w:jc w:val="both"/>
        <w:rPr>
          <w:del w:id="19" w:author="Inesa Kocharyan" w:date="2024-02-09T14:50:00Z"/>
          <w:rFonts w:ascii="GHEA Grapalat" w:hAnsi="GHEA Grapalat"/>
          <w:sz w:val="16"/>
          <w:lang w:val="hy-AM"/>
        </w:rPr>
      </w:pPr>
    </w:p>
    <w:p w14:paraId="28B177A8" w14:textId="77777777" w:rsidR="00F855BB" w:rsidRPr="000811C1" w:rsidRDefault="00F855BB" w:rsidP="009026F5">
      <w:pPr>
        <w:tabs>
          <w:tab w:val="left" w:pos="7371"/>
        </w:tabs>
        <w:spacing w:after="160"/>
        <w:ind w:left="3544" w:firstLine="3"/>
        <w:contextualSpacing/>
        <w:jc w:val="both"/>
        <w:rPr>
          <w:rFonts w:ascii="GHEA Grapalat" w:hAnsi="GHEA Grapalat"/>
          <w:sz w:val="16"/>
          <w:lang w:val="hy-AM"/>
        </w:rPr>
      </w:pPr>
    </w:p>
    <w:p w14:paraId="3B482519" w14:textId="77777777" w:rsidR="006B3E56" w:rsidRPr="00D3436F" w:rsidRDefault="006B3E56" w:rsidP="009026F5">
      <w:pPr>
        <w:tabs>
          <w:tab w:val="left" w:pos="7371"/>
        </w:tabs>
        <w:spacing w:after="160"/>
        <w:ind w:left="3544" w:firstLine="3"/>
        <w:contextualSpacing/>
        <w:jc w:val="both"/>
        <w:rPr>
          <w:rFonts w:ascii="GHEA Grapalat" w:hAnsi="GHEA Grapalat"/>
          <w:sz w:val="16"/>
        </w:rPr>
      </w:pPr>
    </w:p>
    <w:p w14:paraId="59C40B58" w14:textId="77777777" w:rsidR="006B3E56" w:rsidRPr="00770B03" w:rsidRDefault="006B3E56" w:rsidP="009026F5">
      <w:pPr>
        <w:tabs>
          <w:tab w:val="left" w:pos="7371"/>
        </w:tabs>
        <w:spacing w:after="160"/>
        <w:ind w:left="3544" w:firstLine="3"/>
        <w:contextualSpacing/>
        <w:jc w:val="both"/>
        <w:rPr>
          <w:rFonts w:ascii="GHEA Grapalat" w:hAnsi="GHEA Grapalat"/>
          <w:sz w:val="16"/>
        </w:rPr>
      </w:pPr>
    </w:p>
    <w:p w14:paraId="50F411F3" w14:textId="77777777" w:rsidR="00374F4A" w:rsidRPr="000C1746" w:rsidRDefault="00374F4A" w:rsidP="009026F5">
      <w:pPr>
        <w:contextualSpacing/>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616F18" w14:textId="77777777" w:rsidR="00374F4A" w:rsidRPr="000C1746" w:rsidRDefault="00374F4A" w:rsidP="009026F5">
      <w:pPr>
        <w:tabs>
          <w:tab w:val="left" w:pos="7230"/>
        </w:tabs>
        <w:ind w:left="851"/>
        <w:contextualSpacing/>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EFC110" w14:textId="77777777" w:rsidR="00374F4A" w:rsidRPr="000C1746" w:rsidRDefault="00374F4A" w:rsidP="009026F5">
      <w:pPr>
        <w:spacing w:after="160"/>
        <w:ind w:left="1134"/>
        <w:contextualSpacing/>
        <w:jc w:val="both"/>
        <w:rPr>
          <w:rFonts w:ascii="GHEA Grapalat" w:hAnsi="GHEA Grapalat"/>
          <w:sz w:val="16"/>
        </w:rPr>
      </w:pPr>
      <w:r w:rsidRPr="000C1746">
        <w:rPr>
          <w:rFonts w:ascii="GHEA Grapalat" w:hAnsi="GHEA Grapalat"/>
          <w:sz w:val="16"/>
        </w:rPr>
        <w:t>имя, фамилия руководителя)</w:t>
      </w:r>
    </w:p>
    <w:p w14:paraId="1ACE5862" w14:textId="77777777" w:rsidR="0094684E" w:rsidRPr="009044F1" w:rsidRDefault="00B2572B" w:rsidP="009026F5">
      <w:pPr>
        <w:widowControl w:val="0"/>
        <w:spacing w:after="160"/>
        <w:contextualSpacing/>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216BB5" w14:textId="77777777" w:rsidR="00123294" w:rsidRDefault="00123294" w:rsidP="009026F5">
      <w:pPr>
        <w:contextualSpacing/>
        <w:rPr>
          <w:rFonts w:ascii="GHEA Grapalat" w:hAnsi="GHEA Grapalat"/>
          <w:b/>
        </w:rPr>
      </w:pPr>
      <w:r>
        <w:rPr>
          <w:rFonts w:ascii="GHEA Grapalat" w:hAnsi="GHEA Grapalat"/>
          <w:b/>
        </w:rPr>
        <w:br w:type="page"/>
      </w:r>
    </w:p>
    <w:p w14:paraId="122E033B" w14:textId="77777777" w:rsidR="00B048B2" w:rsidRDefault="00B048B2" w:rsidP="009026F5">
      <w:pPr>
        <w:contextualSpacing/>
        <w:rPr>
          <w:rFonts w:ascii="GHEA Grapalat" w:hAnsi="GHEA Grapalat"/>
          <w:b/>
        </w:rPr>
      </w:pPr>
    </w:p>
    <w:p w14:paraId="0A3EA74F" w14:textId="77777777" w:rsidR="00D043C1" w:rsidRPr="009044F1" w:rsidRDefault="00D043C1" w:rsidP="009026F5">
      <w:pPr>
        <w:pStyle w:val="Heading3"/>
        <w:keepNext w:val="0"/>
        <w:widowControl w:val="0"/>
        <w:spacing w:after="160"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0A53002" w14:textId="7499BABA" w:rsidR="00D043C1" w:rsidRPr="009044F1" w:rsidRDefault="00D043C1" w:rsidP="009026F5">
      <w:pPr>
        <w:pStyle w:val="BodyTextIndent3"/>
        <w:widowControl w:val="0"/>
        <w:spacing w:after="160" w:line="240" w:lineRule="auto"/>
        <w:contextualSpacing/>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Pr>
          <w:rFonts w:ascii="Sylfaen" w:hAnsi="Sylfaen"/>
          <w:i/>
          <w:color w:val="00B0F0"/>
        </w:rPr>
        <w:t>68</w:t>
      </w:r>
      <w:r>
        <w:rPr>
          <w:rStyle w:val="FootnoteReference"/>
          <w:rFonts w:ascii="GHEA Grapalat" w:hAnsi="GHEA Grapalat"/>
          <w:b/>
          <w:sz w:val="24"/>
          <w:szCs w:val="24"/>
        </w:rPr>
        <w:footnoteReference w:customMarkFollows="1" w:id="20"/>
        <w:t>*</w:t>
      </w:r>
    </w:p>
    <w:p w14:paraId="7C2F79F1" w14:textId="77777777" w:rsidR="00D043C1" w:rsidRPr="009044F1" w:rsidDel="001C3740" w:rsidRDefault="00D043C1" w:rsidP="009026F5">
      <w:pPr>
        <w:widowControl w:val="0"/>
        <w:spacing w:after="160"/>
        <w:ind w:left="567" w:right="565"/>
        <w:contextualSpacing/>
        <w:jc w:val="center"/>
        <w:rPr>
          <w:del w:id="20" w:author="Inesa Kocharyan" w:date="2024-02-09T14:51:00Z"/>
          <w:rFonts w:ascii="GHEA Grapalat" w:hAnsi="GHEA Grapalat"/>
          <w:b/>
        </w:rPr>
      </w:pPr>
    </w:p>
    <w:p w14:paraId="4465FBC0" w14:textId="77777777" w:rsidR="004B73B1" w:rsidRPr="00391653" w:rsidRDefault="004B73B1" w:rsidP="009026F5">
      <w:pPr>
        <w:widowControl w:val="0"/>
        <w:spacing w:after="160"/>
        <w:ind w:left="567" w:right="565"/>
        <w:contextualSpacing/>
        <w:jc w:val="center"/>
        <w:rPr>
          <w:rFonts w:ascii="GHEA Grapalat" w:hAnsi="GHEA Grapalat"/>
          <w:b/>
          <w:lang w:val="hy-AM"/>
        </w:rPr>
      </w:pPr>
      <w:r>
        <w:rPr>
          <w:rFonts w:ascii="GHEA Grapalat" w:hAnsi="GHEA Grapalat"/>
          <w:b/>
        </w:rPr>
        <w:t>ЗАВЕРЕНИЕ</w:t>
      </w:r>
    </w:p>
    <w:p w14:paraId="1777CF7E" w14:textId="77777777" w:rsidR="00D043C1" w:rsidRDefault="004B73B1" w:rsidP="009026F5">
      <w:pPr>
        <w:pStyle w:val="Heading3"/>
        <w:keepNext w:val="0"/>
        <w:widowControl w:val="0"/>
        <w:spacing w:after="160" w:line="240" w:lineRule="auto"/>
        <w:ind w:left="567" w:right="565"/>
        <w:contextualSpacing/>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A5FC6F9" w14:textId="77777777" w:rsidR="00B81A8E" w:rsidRDefault="00B81A8E" w:rsidP="009026F5">
      <w:pPr>
        <w:contextualSpacing/>
      </w:pPr>
    </w:p>
    <w:p w14:paraId="7761331E" w14:textId="77777777" w:rsidR="00B81A8E" w:rsidRPr="00B81A8E" w:rsidRDefault="00B81A8E" w:rsidP="009026F5">
      <w:pPr>
        <w:contextualSpacing/>
      </w:pPr>
    </w:p>
    <w:p w14:paraId="66F2FEFB" w14:textId="77777777" w:rsidR="00EA7414" w:rsidRDefault="00D043C1" w:rsidP="009026F5">
      <w:pPr>
        <w:widowControl w:val="0"/>
        <w:spacing w:after="120"/>
        <w:contextualSpacing/>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32CD168" w14:textId="77777777" w:rsidR="00D043C1" w:rsidRPr="00430541" w:rsidRDefault="00EA7414" w:rsidP="009026F5">
      <w:pPr>
        <w:widowControl w:val="0"/>
        <w:spacing w:after="120"/>
        <w:contextualSpacing/>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96A3DAD" w14:textId="77777777" w:rsidR="00EA7414" w:rsidRDefault="00EA7414" w:rsidP="009026F5">
      <w:pPr>
        <w:widowControl w:val="0"/>
        <w:spacing w:after="160"/>
        <w:contextualSpacing/>
        <w:jc w:val="both"/>
        <w:rPr>
          <w:rFonts w:ascii="GHEA Grapalat" w:hAnsi="GHEA Grapalat"/>
        </w:rPr>
      </w:pPr>
    </w:p>
    <w:p w14:paraId="3BCCE6D9" w14:textId="26400A65" w:rsidR="00D043C1" w:rsidRPr="00EA7414" w:rsidRDefault="00BE1C19" w:rsidP="009026F5">
      <w:pPr>
        <w:pStyle w:val="HTMLPreformatted"/>
        <w:shd w:val="clear" w:color="auto" w:fill="F8F9FA"/>
        <w:contextualSpacing/>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sidRPr="0044775E">
        <w:rPr>
          <w:rFonts w:ascii="Sylfaen" w:hAnsi="Sylfaen"/>
          <w:i/>
          <w:color w:val="00B0F0"/>
          <w:lang w:val="ru-RU"/>
        </w:rPr>
        <w:t>68</w:t>
      </w:r>
      <w:r w:rsidR="0044775E">
        <w:rPr>
          <w:rFonts w:ascii="Sylfaen" w:hAnsi="Sylfaen"/>
          <w:i/>
          <w:color w:val="00B0F0"/>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EC0D3DF" w14:textId="77777777" w:rsidR="00D043C1" w:rsidRPr="00DD2B43" w:rsidRDefault="00D043C1" w:rsidP="009026F5">
      <w:pPr>
        <w:widowControl w:val="0"/>
        <w:tabs>
          <w:tab w:val="left" w:pos="6804"/>
        </w:tabs>
        <w:contextualSpacing/>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8CDEF8" w14:textId="77777777" w:rsidR="00D043C1" w:rsidRPr="00567D3B" w:rsidRDefault="00D043C1" w:rsidP="009026F5">
      <w:pPr>
        <w:widowControl w:val="0"/>
        <w:tabs>
          <w:tab w:val="left" w:pos="7513"/>
        </w:tabs>
        <w:spacing w:after="160"/>
        <w:ind w:left="709"/>
        <w:contextualSpacing/>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552721C" w14:textId="77777777" w:rsidR="00D043C1" w:rsidRPr="008875C7" w:rsidRDefault="00D043C1" w:rsidP="009026F5">
      <w:pPr>
        <w:widowControl w:val="0"/>
        <w:spacing w:after="160"/>
        <w:contextualSpacing/>
        <w:jc w:val="right"/>
        <w:rPr>
          <w:rFonts w:ascii="GHEA Grapalat" w:hAnsi="GHEA Grapalat"/>
        </w:rPr>
      </w:pPr>
    </w:p>
    <w:p w14:paraId="26F087D8" w14:textId="77777777" w:rsidR="00D043C1" w:rsidRPr="00D5443D" w:rsidRDefault="00D043C1" w:rsidP="009026F5">
      <w:pPr>
        <w:widowControl w:val="0"/>
        <w:spacing w:after="160"/>
        <w:contextualSpacing/>
        <w:jc w:val="right"/>
        <w:rPr>
          <w:rFonts w:ascii="GHEA Grapalat" w:hAnsi="GHEA Grapalat"/>
        </w:rPr>
      </w:pPr>
      <w:r w:rsidRPr="009044F1">
        <w:rPr>
          <w:rFonts w:ascii="GHEA Grapalat" w:hAnsi="GHEA Grapalat"/>
        </w:rPr>
        <w:t>М. П.</w:t>
      </w:r>
    </w:p>
    <w:p w14:paraId="749843FB" w14:textId="77777777" w:rsidR="00D043C1" w:rsidRDefault="00D043C1" w:rsidP="009026F5">
      <w:pPr>
        <w:contextualSpacing/>
        <w:rPr>
          <w:rFonts w:ascii="GHEA Grapalat" w:hAnsi="GHEA Grapalat"/>
        </w:rPr>
      </w:pPr>
      <w:r>
        <w:rPr>
          <w:rFonts w:ascii="GHEA Grapalat" w:hAnsi="GHEA Grapalat"/>
        </w:rPr>
        <w:br w:type="page"/>
      </w:r>
    </w:p>
    <w:p w14:paraId="2B4D1A83" w14:textId="1F2C1C10" w:rsidR="00F33976" w:rsidRDefault="00F33976" w:rsidP="0009325F">
      <w:pPr>
        <w:pStyle w:val="Heading3"/>
        <w:keepNext w:val="0"/>
        <w:widowControl w:val="0"/>
        <w:spacing w:after="160" w:line="240" w:lineRule="auto"/>
        <w:ind w:firstLine="567"/>
        <w:contextualSpacing/>
        <w:jc w:val="right"/>
        <w:rPr>
          <w:rFonts w:ascii="GHEA Grapalat" w:hAnsi="GHEA Grapalat"/>
          <w:b/>
        </w:rPr>
      </w:pPr>
      <w:r>
        <w:rPr>
          <w:rFonts w:ascii="GHEA Grapalat" w:hAnsi="GHEA Grapalat"/>
          <w:b/>
        </w:rPr>
        <w:lastRenderedPageBreak/>
        <w:t>Приложение 1.</w:t>
      </w:r>
      <w:r w:rsidR="0009325F">
        <w:rPr>
          <w:rFonts w:ascii="GHEA Grapalat" w:hAnsi="GHEA Grapalat"/>
          <w:b/>
        </w:rPr>
        <w:t>3</w:t>
      </w:r>
      <w:r>
        <w:rPr>
          <w:rFonts w:ascii="GHEA Grapalat" w:hAnsi="GHEA Grapalat"/>
          <w:b/>
        </w:rPr>
        <w:t xml:space="preserve">** </w:t>
      </w:r>
    </w:p>
    <w:p w14:paraId="47FEE0D7" w14:textId="77777777" w:rsidR="00F33976" w:rsidRPr="00FA6464" w:rsidRDefault="00F33976" w:rsidP="009026F5">
      <w:pPr>
        <w:contextualSpacing/>
        <w:jc w:val="right"/>
        <w:rPr>
          <w:rFonts w:ascii="GHEA Grapalat" w:hAnsi="GHEA Grapalat"/>
          <w:b/>
        </w:rPr>
      </w:pPr>
      <w:r w:rsidRPr="001439BD">
        <w:rPr>
          <w:rFonts w:ascii="GHEA Grapalat" w:hAnsi="GHEA Grapalat"/>
          <w:b/>
        </w:rPr>
        <w:t>к Приглашению на открытый конкурс</w:t>
      </w:r>
    </w:p>
    <w:p w14:paraId="1BFC293B" w14:textId="77777777" w:rsidR="0044775E" w:rsidRDefault="00F33976" w:rsidP="0044775E">
      <w:pPr>
        <w:pStyle w:val="Heading3"/>
        <w:keepNext w:val="0"/>
        <w:widowControl w:val="0"/>
        <w:spacing w:after="160" w:line="240" w:lineRule="auto"/>
        <w:ind w:firstLine="567"/>
        <w:contextualSpacing/>
        <w:jc w:val="right"/>
        <w:rPr>
          <w:rFonts w:ascii="Sylfaen" w:hAnsi="Sylfaen"/>
          <w:i w:val="0"/>
          <w:color w:val="00B0F0"/>
        </w:rPr>
      </w:pPr>
      <w:r w:rsidRPr="009044F1">
        <w:rPr>
          <w:rFonts w:ascii="GHEA Grapalat" w:hAnsi="GHEA Grapalat"/>
          <w:b/>
          <w:sz w:val="24"/>
          <w:szCs w:val="24"/>
        </w:rPr>
        <w:t xml:space="preserve">под кодом </w:t>
      </w:r>
      <w:r w:rsidR="0044775E" w:rsidRPr="006C0105">
        <w:rPr>
          <w:rFonts w:ascii="Sylfaen" w:hAnsi="Sylfaen"/>
          <w:color w:val="00B0F0"/>
        </w:rPr>
        <w:t>ՀՀ</w:t>
      </w:r>
      <w:r w:rsidR="0044775E" w:rsidRPr="006C0105">
        <w:rPr>
          <w:rFonts w:ascii="Sylfaen" w:hAnsi="Sylfaen"/>
          <w:color w:val="00B0F0"/>
          <w:lang w:val="af-ZA"/>
        </w:rPr>
        <w:t xml:space="preserve"> </w:t>
      </w:r>
      <w:r w:rsidR="0044775E" w:rsidRPr="006C0105">
        <w:rPr>
          <w:rFonts w:ascii="Sylfaen" w:hAnsi="Sylfaen"/>
          <w:color w:val="00B0F0"/>
        </w:rPr>
        <w:t>ԱՄ</w:t>
      </w:r>
      <w:r w:rsidR="0044775E" w:rsidRPr="006C0105">
        <w:rPr>
          <w:rFonts w:ascii="Sylfaen" w:hAnsi="Sylfaen"/>
          <w:color w:val="00B0F0"/>
          <w:lang w:val="af-ZA"/>
        </w:rPr>
        <w:t xml:space="preserve"> </w:t>
      </w:r>
      <w:r w:rsidR="0044775E" w:rsidRPr="006C0105">
        <w:rPr>
          <w:rFonts w:ascii="Sylfaen" w:hAnsi="Sylfaen"/>
          <w:color w:val="00B0F0"/>
        </w:rPr>
        <w:t>ԹՀ</w:t>
      </w:r>
      <w:r w:rsidR="0044775E" w:rsidRPr="006C0105">
        <w:rPr>
          <w:rFonts w:ascii="Sylfaen" w:hAnsi="Sylfaen"/>
          <w:color w:val="00B0F0"/>
          <w:lang w:val="af-ZA"/>
        </w:rPr>
        <w:t>-</w:t>
      </w:r>
      <w:r w:rsidR="0044775E">
        <w:rPr>
          <w:rFonts w:ascii="Sylfaen" w:hAnsi="Sylfaen"/>
          <w:i w:val="0"/>
          <w:color w:val="00B0F0"/>
        </w:rPr>
        <w:t>ԲՄ</w:t>
      </w:r>
      <w:r w:rsidR="0044775E" w:rsidRPr="006C0105">
        <w:rPr>
          <w:rFonts w:ascii="Sylfaen" w:hAnsi="Sylfaen"/>
          <w:color w:val="00B0F0"/>
          <w:lang w:val="af-ZA"/>
        </w:rPr>
        <w:t>ԱՇՁԲ-</w:t>
      </w:r>
      <w:r w:rsidR="0044775E">
        <w:rPr>
          <w:rFonts w:ascii="Sylfaen" w:hAnsi="Sylfaen"/>
          <w:color w:val="00B0F0"/>
          <w:lang w:val="af-ZA"/>
        </w:rPr>
        <w:t>25/</w:t>
      </w:r>
      <w:r w:rsidR="0044775E">
        <w:rPr>
          <w:rFonts w:ascii="Sylfaen" w:hAnsi="Sylfaen"/>
          <w:color w:val="00B0F0"/>
        </w:rPr>
        <w:t>6</w:t>
      </w:r>
      <w:r w:rsidR="0044775E">
        <w:rPr>
          <w:rFonts w:ascii="Sylfaen" w:hAnsi="Sylfaen"/>
          <w:i w:val="0"/>
          <w:color w:val="00B0F0"/>
        </w:rPr>
        <w:t>8</w:t>
      </w:r>
    </w:p>
    <w:p w14:paraId="5F330A24" w14:textId="77777777" w:rsidR="0044775E" w:rsidRDefault="0044775E" w:rsidP="0044775E">
      <w:pPr>
        <w:pStyle w:val="Heading3"/>
        <w:keepNext w:val="0"/>
        <w:widowControl w:val="0"/>
        <w:spacing w:after="160" w:line="240" w:lineRule="auto"/>
        <w:ind w:firstLine="567"/>
        <w:contextualSpacing/>
        <w:jc w:val="right"/>
        <w:rPr>
          <w:rFonts w:ascii="Sylfaen" w:hAnsi="Sylfaen"/>
          <w:i w:val="0"/>
          <w:color w:val="00B0F0"/>
        </w:rPr>
      </w:pPr>
    </w:p>
    <w:p w14:paraId="7F23B09B" w14:textId="33C672E8" w:rsidR="00092E73" w:rsidRDefault="00092E73" w:rsidP="0044775E">
      <w:pPr>
        <w:pStyle w:val="Heading3"/>
        <w:keepNext w:val="0"/>
        <w:widowControl w:val="0"/>
        <w:spacing w:after="160" w:line="240" w:lineRule="auto"/>
        <w:ind w:firstLine="567"/>
        <w:contextualSpacing/>
        <w:rPr>
          <w:rFonts w:ascii="GHEA Grapalat" w:hAnsi="GHEA Grapalat"/>
          <w:b/>
        </w:rPr>
      </w:pPr>
      <w:r>
        <w:rPr>
          <w:rFonts w:ascii="GHEA Grapalat" w:hAnsi="GHEA Grapalat"/>
          <w:b/>
        </w:rPr>
        <w:t>ФОРМА</w:t>
      </w:r>
    </w:p>
    <w:p w14:paraId="173B2CB0" w14:textId="77777777" w:rsidR="00092E73" w:rsidRPr="00C76978" w:rsidRDefault="00092E73" w:rsidP="0044775E">
      <w:pPr>
        <w:ind w:left="360" w:hanging="360"/>
        <w:contextualSpacing/>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42E1183" w14:textId="77777777" w:rsidR="00092E73" w:rsidRPr="00ED3A13" w:rsidRDefault="00092E73" w:rsidP="009026F5">
      <w:pPr>
        <w:ind w:left="360" w:hanging="360"/>
        <w:contextualSpacing/>
        <w:jc w:val="center"/>
        <w:rPr>
          <w:rFonts w:ascii="GHEA Grapalat" w:eastAsia="GHEA Grapalat" w:hAnsi="GHEA Grapalat" w:cs="GHEA Grapalat"/>
          <w:b/>
        </w:rPr>
      </w:pPr>
    </w:p>
    <w:p w14:paraId="0662A390" w14:textId="77777777" w:rsidR="00092E73" w:rsidRPr="00FD1EE4" w:rsidRDefault="00092E73" w:rsidP="009026F5">
      <w:pPr>
        <w:numPr>
          <w:ilvl w:val="0"/>
          <w:numId w:val="28"/>
        </w:numPr>
        <w:pBdr>
          <w:top w:val="nil"/>
          <w:left w:val="nil"/>
          <w:bottom w:val="nil"/>
          <w:right w:val="nil"/>
          <w:between w:val="nil"/>
        </w:pBdr>
        <w:spacing w:after="160"/>
        <w:contextualSpacing/>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297E0B"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E8D6397" w14:textId="77777777" w:rsidTr="007D52DB">
        <w:tc>
          <w:tcPr>
            <w:tcW w:w="2836" w:type="dxa"/>
            <w:shd w:val="clear" w:color="auto" w:fill="D9E2F3"/>
            <w:vAlign w:val="center"/>
          </w:tcPr>
          <w:p w14:paraId="7FD51E58"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189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B591860" w14:textId="77777777" w:rsidTr="007D52DB">
        <w:tc>
          <w:tcPr>
            <w:tcW w:w="2836" w:type="dxa"/>
            <w:shd w:val="clear" w:color="auto" w:fill="D9E2F3"/>
            <w:vAlign w:val="center"/>
          </w:tcPr>
          <w:p w14:paraId="41328DCB"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767AF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8979F72" w14:textId="77777777" w:rsidTr="007D52DB">
        <w:tc>
          <w:tcPr>
            <w:tcW w:w="2836" w:type="dxa"/>
            <w:shd w:val="clear" w:color="auto" w:fill="D9E2F3"/>
            <w:vAlign w:val="center"/>
          </w:tcPr>
          <w:p w14:paraId="4408D3E5"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B5DAC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9C86D66" w14:textId="77777777" w:rsidTr="007D52DB">
        <w:tc>
          <w:tcPr>
            <w:tcW w:w="2836" w:type="dxa"/>
            <w:shd w:val="clear" w:color="auto" w:fill="D9E2F3"/>
            <w:vAlign w:val="center"/>
          </w:tcPr>
          <w:p w14:paraId="4BCCC25D"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493D7C"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3D4E837" w14:textId="77777777" w:rsidTr="007D52DB">
        <w:tc>
          <w:tcPr>
            <w:tcW w:w="2836" w:type="dxa"/>
            <w:shd w:val="clear" w:color="auto" w:fill="D9E2F3"/>
            <w:vAlign w:val="center"/>
          </w:tcPr>
          <w:p w14:paraId="7919DA76"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FDEDD19"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2AAC023" w14:textId="77777777" w:rsidTr="007D52DB">
        <w:tc>
          <w:tcPr>
            <w:tcW w:w="2836" w:type="dxa"/>
            <w:shd w:val="clear" w:color="auto" w:fill="D9E2F3"/>
            <w:vAlign w:val="center"/>
          </w:tcPr>
          <w:p w14:paraId="29DD619F"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F6C9DC" w14:textId="77777777" w:rsidR="00092E73" w:rsidRPr="00FD1EE4" w:rsidRDefault="00092E73" w:rsidP="009026F5">
            <w:pPr>
              <w:spacing w:before="240" w:after="240"/>
              <w:ind w:left="993" w:hanging="851"/>
              <w:contextualSpacing/>
              <w:rPr>
                <w:rFonts w:ascii="GHEA Grapalat" w:eastAsia="GHEA Grapalat" w:hAnsi="GHEA Grapalat" w:cs="GHEA Grapalat"/>
              </w:rPr>
            </w:pPr>
          </w:p>
        </w:tc>
      </w:tr>
      <w:tr w:rsidR="00092E73" w:rsidRPr="00FD1EE4" w14:paraId="6DFE282C" w14:textId="77777777" w:rsidTr="007D52DB">
        <w:tc>
          <w:tcPr>
            <w:tcW w:w="2836" w:type="dxa"/>
            <w:shd w:val="clear" w:color="auto" w:fill="D9E2F3"/>
            <w:vAlign w:val="center"/>
          </w:tcPr>
          <w:p w14:paraId="3B99AF92" w14:textId="77777777" w:rsidR="00092E73" w:rsidRPr="00FD1EE4" w:rsidRDefault="00092E73" w:rsidP="009026F5">
            <w:pPr>
              <w:numPr>
                <w:ilvl w:val="2"/>
                <w:numId w:val="28"/>
              </w:numPr>
              <w:pBdr>
                <w:top w:val="nil"/>
                <w:left w:val="nil"/>
                <w:bottom w:val="nil"/>
                <w:right w:val="nil"/>
                <w:between w:val="nil"/>
              </w:pBdr>
              <w:ind w:left="284" w:hanging="284"/>
              <w:contextualSpacing/>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F13801" w14:textId="77777777" w:rsidR="00092E73" w:rsidRPr="00FD1EE4" w:rsidRDefault="00092E73" w:rsidP="009026F5">
            <w:pPr>
              <w:spacing w:before="240" w:after="240"/>
              <w:ind w:left="993" w:hanging="851"/>
              <w:contextualSpacing/>
              <w:rPr>
                <w:rFonts w:ascii="GHEA Grapalat" w:eastAsia="GHEA Grapalat" w:hAnsi="GHEA Grapalat" w:cs="GHEA Grapalat"/>
              </w:rPr>
            </w:pPr>
          </w:p>
        </w:tc>
      </w:tr>
    </w:tbl>
    <w:p w14:paraId="4A580776"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8826385" w14:textId="77777777" w:rsidTr="007D52DB">
        <w:tc>
          <w:tcPr>
            <w:tcW w:w="2835" w:type="dxa"/>
            <w:shd w:val="clear" w:color="auto" w:fill="D9E2F3"/>
            <w:vAlign w:val="center"/>
          </w:tcPr>
          <w:p w14:paraId="2E230DDD"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1D7A284"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12BBCDF" w14:textId="77777777" w:rsidTr="007D52DB">
        <w:trPr>
          <w:trHeight w:val="1487"/>
        </w:trPr>
        <w:tc>
          <w:tcPr>
            <w:tcW w:w="2835" w:type="dxa"/>
            <w:shd w:val="clear" w:color="auto" w:fill="D9E2F3"/>
            <w:vAlign w:val="center"/>
          </w:tcPr>
          <w:p w14:paraId="5D309651"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0399B0" w14:textId="77777777" w:rsidR="00092E73" w:rsidRPr="00FD1EE4" w:rsidRDefault="00092E73" w:rsidP="009026F5">
            <w:pPr>
              <w:spacing w:before="240" w:after="240"/>
              <w:contextualSpacing/>
              <w:rPr>
                <w:rFonts w:ascii="GHEA Grapalat" w:eastAsia="GHEA Grapalat" w:hAnsi="GHEA Grapalat" w:cs="GHEA Grapalat"/>
              </w:rPr>
            </w:pPr>
          </w:p>
        </w:tc>
      </w:tr>
    </w:tbl>
    <w:p w14:paraId="25F978E0"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9811F0D" w14:textId="77777777" w:rsidTr="007D52DB">
        <w:tc>
          <w:tcPr>
            <w:tcW w:w="2835" w:type="dxa"/>
            <w:shd w:val="clear" w:color="auto" w:fill="D9E2F3"/>
            <w:vAlign w:val="center"/>
          </w:tcPr>
          <w:p w14:paraId="6E9EF640" w14:textId="77777777" w:rsidR="00092E73" w:rsidRPr="00FD1EE4" w:rsidRDefault="00092E73" w:rsidP="009026F5">
            <w:pPr>
              <w:numPr>
                <w:ilvl w:val="2"/>
                <w:numId w:val="28"/>
              </w:numPr>
              <w:pBdr>
                <w:top w:val="nil"/>
                <w:left w:val="nil"/>
                <w:bottom w:val="nil"/>
                <w:right w:val="nil"/>
                <w:between w:val="nil"/>
              </w:pBdr>
              <w:spacing w:after="160"/>
              <w:ind w:left="0" w:hanging="79"/>
              <w:contextualSpacing/>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359DD0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9816C50" w14:textId="77777777" w:rsidTr="007D52DB">
        <w:tc>
          <w:tcPr>
            <w:tcW w:w="2835" w:type="dxa"/>
            <w:shd w:val="clear" w:color="auto" w:fill="D9E2F3"/>
            <w:vAlign w:val="center"/>
          </w:tcPr>
          <w:p w14:paraId="3990F078" w14:textId="77777777" w:rsidR="00092E73" w:rsidRPr="00FD1EE4" w:rsidRDefault="00092E73" w:rsidP="009026F5">
            <w:pPr>
              <w:numPr>
                <w:ilvl w:val="2"/>
                <w:numId w:val="28"/>
              </w:numPr>
              <w:pBdr>
                <w:top w:val="nil"/>
                <w:left w:val="nil"/>
                <w:bottom w:val="nil"/>
                <w:right w:val="nil"/>
                <w:between w:val="nil"/>
              </w:pBdr>
              <w:spacing w:after="160"/>
              <w:ind w:left="0" w:hanging="79"/>
              <w:contextualSpacing/>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865EEA9"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62EA724" w14:textId="77777777" w:rsidTr="007D52DB">
        <w:tc>
          <w:tcPr>
            <w:tcW w:w="2835" w:type="dxa"/>
            <w:shd w:val="clear" w:color="auto" w:fill="D9E2F3"/>
            <w:vAlign w:val="center"/>
          </w:tcPr>
          <w:p w14:paraId="05250545" w14:textId="77777777" w:rsidR="00092E73" w:rsidRPr="00FD1EE4" w:rsidRDefault="00092E73" w:rsidP="009026F5">
            <w:pPr>
              <w:numPr>
                <w:ilvl w:val="2"/>
                <w:numId w:val="28"/>
              </w:numPr>
              <w:pBdr>
                <w:top w:val="nil"/>
                <w:left w:val="nil"/>
                <w:bottom w:val="nil"/>
                <w:right w:val="nil"/>
                <w:between w:val="nil"/>
              </w:pBdr>
              <w:spacing w:after="160"/>
              <w:ind w:left="0" w:hanging="79"/>
              <w:contextualSpacing/>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847D120" w14:textId="77777777" w:rsidR="00092E73" w:rsidRPr="00FD1EE4" w:rsidRDefault="00092E73" w:rsidP="009026F5">
            <w:pPr>
              <w:spacing w:before="240" w:after="240"/>
              <w:contextualSpacing/>
              <w:rPr>
                <w:rFonts w:ascii="GHEA Grapalat" w:eastAsia="GHEA Grapalat" w:hAnsi="GHEA Grapalat" w:cs="GHEA Grapalat"/>
              </w:rPr>
            </w:pPr>
          </w:p>
        </w:tc>
      </w:tr>
    </w:tbl>
    <w:p w14:paraId="003D7115" w14:textId="77777777" w:rsidR="00092E73" w:rsidRPr="00FD1EE4" w:rsidRDefault="00092E73" w:rsidP="009026F5">
      <w:pPr>
        <w:contextualSpacing/>
        <w:rPr>
          <w:rFonts w:ascii="GHEA Grapalat" w:eastAsia="GHEA Grapalat" w:hAnsi="GHEA Grapalat" w:cs="GHEA Grapalat"/>
        </w:rPr>
      </w:pPr>
      <w:r w:rsidRPr="00FD1EE4">
        <w:rPr>
          <w:rFonts w:ascii="GHEA Grapalat" w:hAnsi="GHEA Grapalat"/>
        </w:rPr>
        <w:br w:type="page"/>
      </w:r>
    </w:p>
    <w:p w14:paraId="5027D1B9" w14:textId="77777777" w:rsidR="00092E73" w:rsidRPr="009A52BE" w:rsidRDefault="00092E73" w:rsidP="009026F5">
      <w:pPr>
        <w:numPr>
          <w:ilvl w:val="0"/>
          <w:numId w:val="28"/>
        </w:numPr>
        <w:pBdr>
          <w:top w:val="nil"/>
          <w:left w:val="nil"/>
          <w:bottom w:val="nil"/>
          <w:right w:val="nil"/>
          <w:between w:val="nil"/>
        </w:pBdr>
        <w:spacing w:after="160"/>
        <w:contextualSpacing/>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2A58EA9" w14:textId="77777777" w:rsidR="00092E73" w:rsidRPr="004E2F96"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469E62" w14:textId="77777777" w:rsidTr="007D52DB">
        <w:tc>
          <w:tcPr>
            <w:tcW w:w="2835" w:type="dxa"/>
            <w:shd w:val="clear" w:color="auto" w:fill="D9E2F3"/>
            <w:vAlign w:val="center"/>
          </w:tcPr>
          <w:p w14:paraId="445EB333" w14:textId="77777777" w:rsidR="00092E73" w:rsidRPr="00FD1EE4" w:rsidRDefault="00092E73" w:rsidP="009026F5">
            <w:pPr>
              <w:numPr>
                <w:ilvl w:val="2"/>
                <w:numId w:val="28"/>
              </w:numPr>
              <w:pBdr>
                <w:top w:val="nil"/>
                <w:left w:val="nil"/>
                <w:bottom w:val="nil"/>
                <w:right w:val="nil"/>
                <w:between w:val="nil"/>
              </w:pBdr>
              <w:spacing w:after="160"/>
              <w:ind w:left="284" w:hanging="284"/>
              <w:contextualSpacing/>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00D822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BCDFE0A" w14:textId="77777777" w:rsidTr="007D52DB">
        <w:tc>
          <w:tcPr>
            <w:tcW w:w="2835" w:type="dxa"/>
            <w:shd w:val="clear" w:color="auto" w:fill="D9E2F3"/>
            <w:vAlign w:val="center"/>
          </w:tcPr>
          <w:p w14:paraId="2D36E062"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4ADB5B" w14:textId="77777777" w:rsidR="00092E73" w:rsidRPr="00FD1EE4" w:rsidRDefault="00092E73" w:rsidP="009026F5">
            <w:pPr>
              <w:spacing w:before="240" w:after="240"/>
              <w:contextualSpacing/>
              <w:rPr>
                <w:rFonts w:ascii="GHEA Grapalat" w:eastAsia="GHEA Grapalat" w:hAnsi="GHEA Grapalat" w:cs="GHEA Grapalat"/>
              </w:rPr>
            </w:pPr>
          </w:p>
        </w:tc>
      </w:tr>
    </w:tbl>
    <w:p w14:paraId="18978028"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D9EC34" w14:textId="77777777" w:rsidTr="007D52DB">
        <w:tc>
          <w:tcPr>
            <w:tcW w:w="2835" w:type="dxa"/>
            <w:shd w:val="clear" w:color="auto" w:fill="D9E2F3"/>
            <w:vAlign w:val="center"/>
          </w:tcPr>
          <w:p w14:paraId="071C2CB1"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EB3194"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2320A5F" w14:textId="77777777" w:rsidTr="007D52DB">
        <w:tc>
          <w:tcPr>
            <w:tcW w:w="2835" w:type="dxa"/>
            <w:shd w:val="clear" w:color="auto" w:fill="D9E2F3"/>
            <w:vAlign w:val="center"/>
          </w:tcPr>
          <w:p w14:paraId="6647873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1C3535"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6870368" w14:textId="77777777" w:rsidTr="007D52DB">
        <w:tc>
          <w:tcPr>
            <w:tcW w:w="2835" w:type="dxa"/>
            <w:shd w:val="clear" w:color="auto" w:fill="D9E2F3"/>
            <w:vAlign w:val="center"/>
          </w:tcPr>
          <w:p w14:paraId="24C4A95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A2403C"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6247309" w14:textId="77777777" w:rsidTr="007D52DB">
        <w:tc>
          <w:tcPr>
            <w:tcW w:w="2835" w:type="dxa"/>
            <w:shd w:val="clear" w:color="auto" w:fill="D9E2F3"/>
            <w:vAlign w:val="center"/>
          </w:tcPr>
          <w:p w14:paraId="549A7CC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B2C460"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E07FD67" w14:textId="77777777" w:rsidTr="007D52DB">
        <w:tc>
          <w:tcPr>
            <w:tcW w:w="2835" w:type="dxa"/>
            <w:shd w:val="clear" w:color="auto" w:fill="D9E2F3"/>
            <w:vAlign w:val="center"/>
          </w:tcPr>
          <w:p w14:paraId="6F5E0A24"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B7FA3F"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57A267B" w14:textId="77777777" w:rsidTr="007D52DB">
        <w:trPr>
          <w:trHeight w:val="1361"/>
        </w:trPr>
        <w:tc>
          <w:tcPr>
            <w:tcW w:w="2835" w:type="dxa"/>
            <w:shd w:val="clear" w:color="auto" w:fill="D9E2F3"/>
            <w:vAlign w:val="center"/>
          </w:tcPr>
          <w:p w14:paraId="1391534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35869E"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EB535D9" w14:textId="77777777" w:rsidTr="007D52DB">
        <w:tc>
          <w:tcPr>
            <w:tcW w:w="2835" w:type="dxa"/>
            <w:shd w:val="clear" w:color="auto" w:fill="D9E2F3"/>
            <w:vAlign w:val="center"/>
          </w:tcPr>
          <w:p w14:paraId="5A22F04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69E650" w14:textId="77777777" w:rsidR="00092E73" w:rsidRPr="00FD1EE4" w:rsidRDefault="00092E73" w:rsidP="009026F5">
            <w:pPr>
              <w:spacing w:before="240" w:after="240"/>
              <w:contextualSpacing/>
              <w:rPr>
                <w:rFonts w:ascii="GHEA Grapalat" w:eastAsia="GHEA Grapalat" w:hAnsi="GHEA Grapalat" w:cs="GHEA Grapalat"/>
              </w:rPr>
            </w:pPr>
          </w:p>
        </w:tc>
      </w:tr>
    </w:tbl>
    <w:p w14:paraId="48DF94CE" w14:textId="77777777" w:rsidR="00092E73" w:rsidRPr="00574FF7"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3D44C8F" w14:textId="77777777" w:rsidTr="007D52DB">
        <w:tc>
          <w:tcPr>
            <w:tcW w:w="2836" w:type="dxa"/>
            <w:shd w:val="clear" w:color="auto" w:fill="D9E2F3"/>
            <w:vAlign w:val="center"/>
          </w:tcPr>
          <w:p w14:paraId="445C8DE9" w14:textId="77777777" w:rsidR="00092E73" w:rsidRPr="00FD1EE4" w:rsidRDefault="00092E73" w:rsidP="009026F5">
            <w:pPr>
              <w:numPr>
                <w:ilvl w:val="2"/>
                <w:numId w:val="28"/>
              </w:numPr>
              <w:pBdr>
                <w:top w:val="nil"/>
                <w:left w:val="nil"/>
                <w:bottom w:val="nil"/>
                <w:right w:val="nil"/>
                <w:between w:val="nil"/>
              </w:pBdr>
              <w:spacing w:after="160"/>
              <w:ind w:hanging="930"/>
              <w:contextualSpacing/>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DBCECC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4AD68AB" w14:textId="77777777" w:rsidTr="007D52DB">
        <w:tc>
          <w:tcPr>
            <w:tcW w:w="2836" w:type="dxa"/>
            <w:shd w:val="clear" w:color="auto" w:fill="D9E2F3"/>
            <w:vAlign w:val="center"/>
          </w:tcPr>
          <w:p w14:paraId="4289E19E" w14:textId="77777777" w:rsidR="00092E73" w:rsidRPr="00FD1EE4" w:rsidRDefault="00092E73" w:rsidP="009026F5">
            <w:pPr>
              <w:numPr>
                <w:ilvl w:val="2"/>
                <w:numId w:val="28"/>
              </w:numPr>
              <w:pBdr>
                <w:top w:val="nil"/>
                <w:left w:val="nil"/>
                <w:bottom w:val="nil"/>
                <w:right w:val="nil"/>
                <w:between w:val="nil"/>
              </w:pBdr>
              <w:ind w:hanging="930"/>
              <w:contextualSpacing/>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EA131CE"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0089A5"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9526E8" w14:textId="472B4CA8" w:rsidR="00092E73" w:rsidRPr="00FD1EE4" w:rsidRDefault="00092E73" w:rsidP="009026F5">
      <w:pPr>
        <w:pBdr>
          <w:top w:val="nil"/>
          <w:left w:val="nil"/>
          <w:bottom w:val="nil"/>
          <w:right w:val="nil"/>
          <w:between w:val="nil"/>
        </w:pBdr>
        <w:spacing w:before="240"/>
        <w:contextualSpacing/>
        <w:rPr>
          <w:rFonts w:ascii="GHEA Grapalat" w:eastAsia="GHEA Grapalat" w:hAnsi="GHEA Grapalat" w:cs="GHEA Grapalat"/>
        </w:rPr>
      </w:pPr>
    </w:p>
    <w:p w14:paraId="24029ABA" w14:textId="77777777" w:rsidR="00092E73" w:rsidRPr="00CB7DFD" w:rsidRDefault="00092E73" w:rsidP="009026F5">
      <w:pPr>
        <w:numPr>
          <w:ilvl w:val="0"/>
          <w:numId w:val="28"/>
        </w:numPr>
        <w:pBdr>
          <w:top w:val="nil"/>
          <w:left w:val="nil"/>
          <w:bottom w:val="nil"/>
          <w:right w:val="nil"/>
          <w:between w:val="nil"/>
        </w:pBdr>
        <w:contextualSpacing/>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2F6A292"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46A4BA" w14:textId="77777777" w:rsidTr="007D52DB">
        <w:tc>
          <w:tcPr>
            <w:tcW w:w="2837" w:type="dxa"/>
            <w:shd w:val="clear" w:color="auto" w:fill="D9E2F3"/>
            <w:vAlign w:val="center"/>
          </w:tcPr>
          <w:p w14:paraId="1AC77C14"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EFD83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BB8570E" w14:textId="77777777" w:rsidTr="007D52DB">
        <w:tc>
          <w:tcPr>
            <w:tcW w:w="2837" w:type="dxa"/>
            <w:shd w:val="clear" w:color="auto" w:fill="D9E2F3"/>
            <w:vAlign w:val="center"/>
          </w:tcPr>
          <w:p w14:paraId="462A3907"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DAA9FE"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D15A4BC" w14:textId="77777777" w:rsidTr="007D52DB">
        <w:tc>
          <w:tcPr>
            <w:tcW w:w="2837" w:type="dxa"/>
            <w:shd w:val="clear" w:color="auto" w:fill="D9E2F3"/>
            <w:vAlign w:val="center"/>
          </w:tcPr>
          <w:p w14:paraId="79F08F7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BDEC0E"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F172602" w14:textId="77777777" w:rsidTr="007D52DB">
        <w:tc>
          <w:tcPr>
            <w:tcW w:w="2837" w:type="dxa"/>
            <w:shd w:val="clear" w:color="auto" w:fill="D9E2F3"/>
            <w:vAlign w:val="center"/>
          </w:tcPr>
          <w:p w14:paraId="025D9D5D"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6A9CD3"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10F32A9"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619DF6F"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14B1A66" w14:textId="77777777" w:rsidTr="007D52DB">
        <w:tc>
          <w:tcPr>
            <w:tcW w:w="2837" w:type="dxa"/>
            <w:shd w:val="clear" w:color="auto" w:fill="D9E2F3"/>
            <w:vAlign w:val="center"/>
          </w:tcPr>
          <w:p w14:paraId="599DA048" w14:textId="77777777" w:rsidR="00092E73" w:rsidRPr="00B047A2"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B047A2">
              <w:rPr>
                <w:rFonts w:ascii="GHEA Grapalat" w:eastAsia="GHEA Grapalat" w:hAnsi="GHEA Grapalat" w:cs="GHEA Grapalat"/>
                <w:color w:val="000000"/>
              </w:rPr>
              <w:lastRenderedPageBreak/>
              <w:t>Название международной организации</w:t>
            </w:r>
          </w:p>
        </w:tc>
        <w:tc>
          <w:tcPr>
            <w:tcW w:w="6180" w:type="dxa"/>
            <w:vAlign w:val="center"/>
          </w:tcPr>
          <w:p w14:paraId="0F1AC6D9"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D49E2E8" w14:textId="77777777" w:rsidTr="007D52DB">
        <w:tc>
          <w:tcPr>
            <w:tcW w:w="2837" w:type="dxa"/>
            <w:shd w:val="clear" w:color="auto" w:fill="D9E2F3"/>
            <w:vAlign w:val="center"/>
          </w:tcPr>
          <w:p w14:paraId="09406AF0"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7532F4A"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4719D67" w14:textId="77777777" w:rsidTr="007D52DB">
        <w:tc>
          <w:tcPr>
            <w:tcW w:w="2837" w:type="dxa"/>
            <w:shd w:val="clear" w:color="auto" w:fill="D9E2F3"/>
            <w:vAlign w:val="center"/>
          </w:tcPr>
          <w:p w14:paraId="36929A86"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3EE205"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8D6B657" w14:textId="77777777" w:rsidTr="007D52DB">
        <w:tc>
          <w:tcPr>
            <w:tcW w:w="2837" w:type="dxa"/>
            <w:shd w:val="clear" w:color="auto" w:fill="D9E2F3"/>
            <w:vAlign w:val="center"/>
          </w:tcPr>
          <w:p w14:paraId="25B04C1D"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64CA40"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AFF1A8"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1DE845" w14:textId="12CB81BF" w:rsidR="00092E73" w:rsidRPr="00FD1EE4" w:rsidRDefault="00092E73" w:rsidP="009026F5">
      <w:pPr>
        <w:contextualSpacing/>
        <w:rPr>
          <w:rFonts w:ascii="GHEA Grapalat" w:eastAsia="GHEA Grapalat" w:hAnsi="GHEA Grapalat" w:cs="GHEA Grapalat"/>
          <w:b/>
        </w:rPr>
      </w:pPr>
    </w:p>
    <w:p w14:paraId="26646F8B" w14:textId="77777777" w:rsidR="00092E73" w:rsidRPr="00FD1EE4" w:rsidRDefault="00092E73" w:rsidP="009026F5">
      <w:pPr>
        <w:numPr>
          <w:ilvl w:val="0"/>
          <w:numId w:val="28"/>
        </w:numPr>
        <w:pBdr>
          <w:top w:val="nil"/>
          <w:left w:val="nil"/>
          <w:bottom w:val="nil"/>
          <w:right w:val="nil"/>
          <w:between w:val="nil"/>
        </w:pBdr>
        <w:contextualSpacing/>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617DE1E"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97732FA" w14:textId="77777777" w:rsidTr="007D52DB">
        <w:tc>
          <w:tcPr>
            <w:tcW w:w="2836" w:type="dxa"/>
            <w:shd w:val="clear" w:color="auto" w:fill="D9E2F3"/>
            <w:vAlign w:val="center"/>
          </w:tcPr>
          <w:p w14:paraId="0CB10EB3"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F8DAEC8"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365F4C6" w14:textId="77777777" w:rsidTr="007D52DB">
        <w:tc>
          <w:tcPr>
            <w:tcW w:w="2836" w:type="dxa"/>
            <w:shd w:val="clear" w:color="auto" w:fill="D9E2F3"/>
            <w:vAlign w:val="center"/>
          </w:tcPr>
          <w:p w14:paraId="6CEB98A1"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4B436A"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304519D" w14:textId="77777777" w:rsidTr="007D52DB">
        <w:tc>
          <w:tcPr>
            <w:tcW w:w="2836" w:type="dxa"/>
            <w:shd w:val="clear" w:color="auto" w:fill="D9E2F3"/>
            <w:vAlign w:val="center"/>
          </w:tcPr>
          <w:p w14:paraId="096C43C6"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70AF5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0ADFCEC" w14:textId="77777777" w:rsidTr="007D52DB">
        <w:tc>
          <w:tcPr>
            <w:tcW w:w="2836" w:type="dxa"/>
            <w:shd w:val="clear" w:color="auto" w:fill="D9E2F3"/>
            <w:vAlign w:val="center"/>
          </w:tcPr>
          <w:p w14:paraId="27BBAAC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94989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4B7BD3F" w14:textId="77777777" w:rsidTr="007D52DB">
        <w:tc>
          <w:tcPr>
            <w:tcW w:w="2836" w:type="dxa"/>
            <w:shd w:val="clear" w:color="auto" w:fill="D9E2F3"/>
            <w:vAlign w:val="center"/>
          </w:tcPr>
          <w:p w14:paraId="7DCCA214"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E72C9E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D34751F" w14:textId="77777777" w:rsidTr="007D52DB">
        <w:tc>
          <w:tcPr>
            <w:tcW w:w="2836" w:type="dxa"/>
            <w:shd w:val="clear" w:color="auto" w:fill="D9E2F3"/>
            <w:vAlign w:val="center"/>
          </w:tcPr>
          <w:p w14:paraId="17E3BAB5"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7E7AA9" w14:textId="77777777" w:rsidR="00092E73" w:rsidRPr="00FD1EE4" w:rsidRDefault="00092E73" w:rsidP="009026F5">
            <w:pPr>
              <w:spacing w:before="240" w:after="240"/>
              <w:contextualSpacing/>
              <w:rPr>
                <w:rFonts w:ascii="GHEA Grapalat" w:eastAsia="GHEA Grapalat" w:hAnsi="GHEA Grapalat" w:cs="GHEA Grapalat"/>
              </w:rPr>
            </w:pPr>
          </w:p>
        </w:tc>
      </w:tr>
    </w:tbl>
    <w:p w14:paraId="307DE3EE"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E0FBFDF" w14:textId="77777777" w:rsidTr="007D52DB">
        <w:tc>
          <w:tcPr>
            <w:tcW w:w="2977" w:type="dxa"/>
            <w:shd w:val="clear" w:color="auto" w:fill="D9E2F3"/>
            <w:vAlign w:val="center"/>
          </w:tcPr>
          <w:p w14:paraId="689DE7B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D04C6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73DF0B5" w14:textId="77777777" w:rsidTr="007D52DB">
        <w:tc>
          <w:tcPr>
            <w:tcW w:w="2977" w:type="dxa"/>
            <w:shd w:val="clear" w:color="auto" w:fill="D9E2F3"/>
            <w:vAlign w:val="center"/>
          </w:tcPr>
          <w:p w14:paraId="2D40872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F8EE041"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F7D7E9D" w14:textId="77777777" w:rsidTr="007D52DB">
        <w:tc>
          <w:tcPr>
            <w:tcW w:w="2977" w:type="dxa"/>
            <w:shd w:val="clear" w:color="auto" w:fill="D9E2F3"/>
            <w:vAlign w:val="center"/>
          </w:tcPr>
          <w:p w14:paraId="2E483A74" w14:textId="77777777" w:rsidR="00092E73" w:rsidRPr="00FD1EE4" w:rsidRDefault="00092E73" w:rsidP="009026F5">
            <w:pPr>
              <w:numPr>
                <w:ilvl w:val="2"/>
                <w:numId w:val="28"/>
              </w:numPr>
              <w:pBdr>
                <w:top w:val="nil"/>
                <w:left w:val="nil"/>
                <w:bottom w:val="nil"/>
                <w:right w:val="nil"/>
                <w:between w:val="nil"/>
              </w:pBdr>
              <w:spacing w:after="160"/>
              <w:ind w:left="317" w:hanging="283"/>
              <w:contextualSpacing/>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F740CB"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3E6E4AC" w14:textId="77777777" w:rsidTr="007D52DB">
        <w:tc>
          <w:tcPr>
            <w:tcW w:w="2977" w:type="dxa"/>
            <w:shd w:val="clear" w:color="auto" w:fill="D9E2F3"/>
            <w:vAlign w:val="center"/>
          </w:tcPr>
          <w:p w14:paraId="6C6F4930" w14:textId="77777777" w:rsidR="00092E73" w:rsidRPr="00FD1EE4" w:rsidRDefault="00092E73" w:rsidP="009026F5">
            <w:pPr>
              <w:numPr>
                <w:ilvl w:val="2"/>
                <w:numId w:val="28"/>
              </w:numPr>
              <w:pBdr>
                <w:top w:val="nil"/>
                <w:left w:val="nil"/>
                <w:bottom w:val="nil"/>
                <w:right w:val="nil"/>
                <w:between w:val="nil"/>
              </w:pBdr>
              <w:spacing w:after="160"/>
              <w:ind w:left="34" w:firstLine="0"/>
              <w:contextualSpacing/>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457B5D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4032588" w14:textId="77777777" w:rsidTr="007D52DB">
        <w:tc>
          <w:tcPr>
            <w:tcW w:w="2977" w:type="dxa"/>
            <w:shd w:val="clear" w:color="auto" w:fill="D9E2F3"/>
            <w:vAlign w:val="center"/>
          </w:tcPr>
          <w:p w14:paraId="3BDF7AD8"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787A94" w14:textId="77777777" w:rsidR="00092E73" w:rsidRPr="00FD1EE4" w:rsidRDefault="00092E73" w:rsidP="009026F5">
            <w:pPr>
              <w:spacing w:before="240" w:after="240"/>
              <w:contextualSpacing/>
              <w:rPr>
                <w:rFonts w:ascii="GHEA Grapalat" w:eastAsia="GHEA Grapalat" w:hAnsi="GHEA Grapalat" w:cs="GHEA Grapalat"/>
              </w:rPr>
            </w:pPr>
          </w:p>
        </w:tc>
      </w:tr>
    </w:tbl>
    <w:p w14:paraId="77C39ADC"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A5AE187" w14:textId="77777777" w:rsidTr="007D52DB">
        <w:tc>
          <w:tcPr>
            <w:tcW w:w="2943" w:type="dxa"/>
            <w:shd w:val="clear" w:color="auto" w:fill="D9E2F3"/>
            <w:vAlign w:val="center"/>
          </w:tcPr>
          <w:p w14:paraId="2618DC90"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2D256DB"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D13752D" w14:textId="77777777" w:rsidTr="007D52DB">
        <w:tc>
          <w:tcPr>
            <w:tcW w:w="2943" w:type="dxa"/>
            <w:shd w:val="clear" w:color="auto" w:fill="D9E2F3"/>
            <w:vAlign w:val="center"/>
          </w:tcPr>
          <w:p w14:paraId="0B8AED4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EAD83"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172BA5C" w14:textId="77777777" w:rsidTr="007D52DB">
        <w:tc>
          <w:tcPr>
            <w:tcW w:w="2943" w:type="dxa"/>
            <w:shd w:val="clear" w:color="auto" w:fill="D9E2F3"/>
            <w:vAlign w:val="center"/>
          </w:tcPr>
          <w:p w14:paraId="3E82F91E" w14:textId="77777777" w:rsidR="00092E73" w:rsidRPr="00FD1EE4" w:rsidRDefault="00092E73" w:rsidP="009026F5">
            <w:pPr>
              <w:numPr>
                <w:ilvl w:val="2"/>
                <w:numId w:val="28"/>
              </w:numPr>
              <w:pBdr>
                <w:top w:val="nil"/>
                <w:left w:val="nil"/>
                <w:bottom w:val="nil"/>
                <w:right w:val="nil"/>
                <w:between w:val="nil"/>
              </w:pBdr>
              <w:spacing w:after="160"/>
              <w:ind w:left="284" w:hanging="284"/>
              <w:contextualSpacing/>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9BCF7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6E1AA8F" w14:textId="77777777" w:rsidTr="007D52DB">
        <w:tc>
          <w:tcPr>
            <w:tcW w:w="2943" w:type="dxa"/>
            <w:shd w:val="clear" w:color="auto" w:fill="D9E2F3"/>
            <w:vAlign w:val="center"/>
          </w:tcPr>
          <w:p w14:paraId="796422C0" w14:textId="77777777" w:rsidR="00092E73" w:rsidRPr="00FD1EE4" w:rsidRDefault="00092E73" w:rsidP="009026F5">
            <w:pPr>
              <w:numPr>
                <w:ilvl w:val="2"/>
                <w:numId w:val="28"/>
              </w:numPr>
              <w:pBdr>
                <w:top w:val="nil"/>
                <w:left w:val="nil"/>
                <w:bottom w:val="nil"/>
                <w:right w:val="nil"/>
                <w:between w:val="nil"/>
              </w:pBdr>
              <w:spacing w:after="160"/>
              <w:ind w:left="426" w:hanging="426"/>
              <w:contextualSpacing/>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1961CF5" w14:textId="77777777" w:rsidR="00092E73" w:rsidRPr="00FD1EE4" w:rsidRDefault="00092E73" w:rsidP="009026F5">
            <w:pPr>
              <w:spacing w:before="240" w:after="240"/>
              <w:contextualSpacing/>
              <w:rPr>
                <w:rFonts w:ascii="GHEA Grapalat" w:eastAsia="GHEA Grapalat" w:hAnsi="GHEA Grapalat" w:cs="GHEA Grapalat"/>
              </w:rPr>
            </w:pPr>
          </w:p>
        </w:tc>
      </w:tr>
    </w:tbl>
    <w:p w14:paraId="5A591BB2"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74D1D02" w14:textId="77777777" w:rsidTr="007D52DB">
        <w:tc>
          <w:tcPr>
            <w:tcW w:w="2837" w:type="dxa"/>
            <w:shd w:val="clear" w:color="auto" w:fill="D9E2F3"/>
            <w:vAlign w:val="center"/>
          </w:tcPr>
          <w:p w14:paraId="27885D26"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56A3A58"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CCA81F6" w14:textId="77777777" w:rsidTr="007D52DB">
        <w:tc>
          <w:tcPr>
            <w:tcW w:w="2837" w:type="dxa"/>
            <w:shd w:val="clear" w:color="auto" w:fill="D9E2F3"/>
            <w:vAlign w:val="center"/>
          </w:tcPr>
          <w:p w14:paraId="745EA3CD"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DBED3A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25CAC06" w14:textId="77777777" w:rsidTr="007D52DB">
        <w:tc>
          <w:tcPr>
            <w:tcW w:w="2837" w:type="dxa"/>
            <w:shd w:val="clear" w:color="auto" w:fill="D9E2F3"/>
            <w:vAlign w:val="center"/>
          </w:tcPr>
          <w:p w14:paraId="0FE8A18C"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6A8A2FE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6CA49B6A" w14:textId="77777777" w:rsidTr="007D52DB">
        <w:tc>
          <w:tcPr>
            <w:tcW w:w="2837" w:type="dxa"/>
            <w:shd w:val="clear" w:color="auto" w:fill="D9E2F3"/>
            <w:vAlign w:val="center"/>
          </w:tcPr>
          <w:p w14:paraId="48404CBA"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CC60A6" w14:textId="77777777" w:rsidR="00092E73" w:rsidRPr="00FD1EE4" w:rsidRDefault="00092E73" w:rsidP="009026F5">
            <w:pPr>
              <w:spacing w:before="240" w:after="240"/>
              <w:contextualSpacing/>
              <w:rPr>
                <w:rFonts w:ascii="GHEA Grapalat" w:eastAsia="GHEA Grapalat" w:hAnsi="GHEA Grapalat" w:cs="GHEA Grapalat"/>
              </w:rPr>
            </w:pPr>
          </w:p>
        </w:tc>
      </w:tr>
    </w:tbl>
    <w:p w14:paraId="01EB2CEB" w14:textId="77777777" w:rsidR="00092E73" w:rsidRPr="008C665F"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E6459A5" w14:textId="77777777" w:rsidTr="007D52DB">
        <w:trPr>
          <w:trHeight w:val="924"/>
        </w:trPr>
        <w:tc>
          <w:tcPr>
            <w:tcW w:w="9016" w:type="dxa"/>
            <w:gridSpan w:val="2"/>
            <w:vAlign w:val="center"/>
          </w:tcPr>
          <w:p w14:paraId="3626ED24" w14:textId="77777777" w:rsidR="00092E73" w:rsidRPr="00FD1EE4" w:rsidRDefault="00AA3037" w:rsidP="009026F5">
            <w:pPr>
              <w:spacing w:before="240" w:after="240"/>
              <w:contextualSpacing/>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7CFBC4A" w14:textId="77777777" w:rsidTr="007D52DB">
        <w:trPr>
          <w:trHeight w:val="684"/>
        </w:trPr>
        <w:tc>
          <w:tcPr>
            <w:tcW w:w="4508" w:type="dxa"/>
            <w:shd w:val="clear" w:color="auto" w:fill="D9E2F3"/>
            <w:vAlign w:val="center"/>
          </w:tcPr>
          <w:p w14:paraId="3ACFD812"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A10F2B"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017E155" w14:textId="77777777" w:rsidTr="007D52DB">
        <w:trPr>
          <w:trHeight w:val="1282"/>
        </w:trPr>
        <w:tc>
          <w:tcPr>
            <w:tcW w:w="4508" w:type="dxa"/>
            <w:shd w:val="clear" w:color="auto" w:fill="D9E2F3"/>
            <w:vAlign w:val="center"/>
          </w:tcPr>
          <w:p w14:paraId="47772A4A"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9E36B1" w14:textId="77777777" w:rsidR="00092E73" w:rsidRPr="006B364D"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DA50E06" w14:textId="77777777" w:rsidR="00092E73" w:rsidRPr="00F10CBA"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3D67D1B" w14:textId="77777777" w:rsidTr="007D52DB">
        <w:tc>
          <w:tcPr>
            <w:tcW w:w="9016" w:type="dxa"/>
            <w:gridSpan w:val="2"/>
            <w:vAlign w:val="center"/>
          </w:tcPr>
          <w:p w14:paraId="5F2C5C1C"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3C41ECB" w14:textId="77777777" w:rsidTr="007D52DB">
        <w:tc>
          <w:tcPr>
            <w:tcW w:w="9016" w:type="dxa"/>
            <w:gridSpan w:val="2"/>
            <w:vAlign w:val="center"/>
          </w:tcPr>
          <w:p w14:paraId="168A53F8" w14:textId="77777777" w:rsidR="00092E73" w:rsidRPr="00FD1EE4" w:rsidRDefault="00AA3037" w:rsidP="009026F5">
            <w:pPr>
              <w:spacing w:before="240" w:after="240"/>
              <w:contextualSpacing/>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DE3973" w14:textId="77777777" w:rsidR="00092E73" w:rsidRPr="00A5193B"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B3F096C" w14:textId="77777777" w:rsidTr="007D52DB">
        <w:trPr>
          <w:trHeight w:val="924"/>
        </w:trPr>
        <w:tc>
          <w:tcPr>
            <w:tcW w:w="9016" w:type="dxa"/>
            <w:gridSpan w:val="2"/>
            <w:vAlign w:val="center"/>
          </w:tcPr>
          <w:p w14:paraId="594EB33D" w14:textId="77777777" w:rsidR="00092E73" w:rsidRPr="00FD1EE4" w:rsidRDefault="00AA3037" w:rsidP="009026F5">
            <w:pPr>
              <w:spacing w:before="240" w:after="240"/>
              <w:contextualSpacing/>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BE6D091" w14:textId="77777777" w:rsidTr="007D52DB">
        <w:trPr>
          <w:trHeight w:val="684"/>
        </w:trPr>
        <w:tc>
          <w:tcPr>
            <w:tcW w:w="4508" w:type="dxa"/>
            <w:shd w:val="clear" w:color="auto" w:fill="D9E2F3"/>
            <w:vAlign w:val="center"/>
          </w:tcPr>
          <w:p w14:paraId="7C593B0A"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63AE16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5437C5E" w14:textId="77777777" w:rsidTr="007D52DB">
        <w:trPr>
          <w:trHeight w:val="1282"/>
        </w:trPr>
        <w:tc>
          <w:tcPr>
            <w:tcW w:w="4508" w:type="dxa"/>
            <w:shd w:val="clear" w:color="auto" w:fill="D9E2F3"/>
            <w:vAlign w:val="center"/>
          </w:tcPr>
          <w:p w14:paraId="00DC0679"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F1017D" w14:textId="77777777" w:rsidR="00092E73" w:rsidRPr="00C843BA"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FD2CE5D" w14:textId="77777777" w:rsidR="00092E73" w:rsidRPr="00C843BA"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BC63FA" w14:textId="77777777" w:rsidTr="007D52DB">
        <w:tc>
          <w:tcPr>
            <w:tcW w:w="9016" w:type="dxa"/>
            <w:gridSpan w:val="2"/>
            <w:vAlign w:val="center"/>
          </w:tcPr>
          <w:p w14:paraId="39071BA5"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E4A6227" w14:textId="77777777" w:rsidTr="007D52DB">
        <w:tc>
          <w:tcPr>
            <w:tcW w:w="9016" w:type="dxa"/>
            <w:gridSpan w:val="2"/>
            <w:vAlign w:val="center"/>
          </w:tcPr>
          <w:p w14:paraId="36546243"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ECE1E2" w14:textId="77777777" w:rsidTr="007D52DB">
        <w:tc>
          <w:tcPr>
            <w:tcW w:w="9016" w:type="dxa"/>
            <w:gridSpan w:val="2"/>
            <w:vAlign w:val="center"/>
          </w:tcPr>
          <w:p w14:paraId="66A46CC0"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1AF3040" w14:textId="77777777" w:rsidTr="007D52DB">
        <w:tc>
          <w:tcPr>
            <w:tcW w:w="9016" w:type="dxa"/>
            <w:gridSpan w:val="2"/>
            <w:vAlign w:val="center"/>
          </w:tcPr>
          <w:p w14:paraId="36A276AA" w14:textId="77777777" w:rsidR="00092E73" w:rsidRPr="00FD1EE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8DACE96"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DA136F7" w14:textId="77777777" w:rsidTr="007D52DB">
        <w:tc>
          <w:tcPr>
            <w:tcW w:w="2837" w:type="dxa"/>
            <w:shd w:val="clear" w:color="auto" w:fill="D9E2F3"/>
            <w:vAlign w:val="center"/>
          </w:tcPr>
          <w:p w14:paraId="4D3400F8" w14:textId="77777777" w:rsidR="00092E73" w:rsidRPr="00FD1EE4" w:rsidRDefault="00092E73" w:rsidP="009026F5">
            <w:pPr>
              <w:numPr>
                <w:ilvl w:val="2"/>
                <w:numId w:val="28"/>
              </w:numPr>
              <w:pBdr>
                <w:top w:val="nil"/>
                <w:left w:val="nil"/>
                <w:bottom w:val="nil"/>
                <w:right w:val="nil"/>
                <w:between w:val="nil"/>
              </w:pBdr>
              <w:spacing w:after="160"/>
              <w:ind w:left="284" w:hanging="284"/>
              <w:contextualSpacing/>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F1617F0"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6DBAE549" w14:textId="77777777" w:rsidTr="007D52DB">
        <w:tc>
          <w:tcPr>
            <w:tcW w:w="2837" w:type="dxa"/>
            <w:shd w:val="clear" w:color="auto" w:fill="D9E2F3"/>
            <w:vAlign w:val="center"/>
          </w:tcPr>
          <w:p w14:paraId="5CC68755" w14:textId="77777777" w:rsidR="00092E73" w:rsidRPr="00FD1EE4" w:rsidRDefault="00092E73" w:rsidP="009026F5">
            <w:pPr>
              <w:numPr>
                <w:ilvl w:val="2"/>
                <w:numId w:val="28"/>
              </w:numPr>
              <w:pBdr>
                <w:top w:val="nil"/>
                <w:left w:val="nil"/>
                <w:bottom w:val="nil"/>
                <w:right w:val="nil"/>
                <w:between w:val="nil"/>
              </w:pBdr>
              <w:spacing w:after="160"/>
              <w:ind w:left="142" w:hanging="142"/>
              <w:contextualSpacing/>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42AD68" w14:textId="77777777" w:rsidR="00092E73" w:rsidRPr="00B23852"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4034D57" w14:textId="77777777" w:rsidR="00092E73" w:rsidRPr="00FD1EE4" w:rsidRDefault="00AA3037" w:rsidP="009026F5">
            <w:pPr>
              <w:contextualSpacing/>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9F76B75" w14:textId="77777777" w:rsidTr="007D52DB">
        <w:tc>
          <w:tcPr>
            <w:tcW w:w="2837" w:type="dxa"/>
            <w:shd w:val="clear" w:color="auto" w:fill="D9E2F3"/>
            <w:vAlign w:val="center"/>
          </w:tcPr>
          <w:p w14:paraId="35FB03D4" w14:textId="77777777" w:rsidR="00092E73" w:rsidRPr="00FD1EE4" w:rsidRDefault="00092E73" w:rsidP="009026F5">
            <w:pPr>
              <w:numPr>
                <w:ilvl w:val="2"/>
                <w:numId w:val="28"/>
              </w:numPr>
              <w:pBdr>
                <w:top w:val="nil"/>
                <w:left w:val="nil"/>
                <w:bottom w:val="nil"/>
                <w:right w:val="nil"/>
                <w:between w:val="nil"/>
              </w:pBdr>
              <w:spacing w:after="160"/>
              <w:ind w:left="142" w:hanging="142"/>
              <w:contextualSpacing/>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CE9B7A" w14:textId="77777777" w:rsidR="00092E73" w:rsidRPr="005600B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62F91C2" w14:textId="77777777" w:rsidR="00092E73" w:rsidRPr="005600B4" w:rsidRDefault="00AA3037"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E2593F"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453300" w14:textId="77777777" w:rsidTr="007D52DB">
        <w:tc>
          <w:tcPr>
            <w:tcW w:w="2837" w:type="dxa"/>
            <w:shd w:val="clear" w:color="auto" w:fill="D9E2F3"/>
            <w:vAlign w:val="center"/>
          </w:tcPr>
          <w:p w14:paraId="2D869563"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1DC61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3965B30" w14:textId="77777777" w:rsidTr="007D52DB">
        <w:tc>
          <w:tcPr>
            <w:tcW w:w="2837" w:type="dxa"/>
            <w:shd w:val="clear" w:color="auto" w:fill="D9E2F3"/>
            <w:vAlign w:val="center"/>
          </w:tcPr>
          <w:p w14:paraId="7DC26E3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0C72A1" w14:textId="77777777" w:rsidR="00092E73" w:rsidRPr="00FD1EE4" w:rsidRDefault="00092E73" w:rsidP="009026F5">
            <w:pPr>
              <w:spacing w:before="240" w:after="240"/>
              <w:contextualSpacing/>
              <w:rPr>
                <w:rFonts w:ascii="GHEA Grapalat" w:eastAsia="GHEA Grapalat" w:hAnsi="GHEA Grapalat" w:cs="GHEA Grapalat"/>
              </w:rPr>
            </w:pPr>
          </w:p>
        </w:tc>
      </w:tr>
    </w:tbl>
    <w:p w14:paraId="4018E02B" w14:textId="14DD37CF" w:rsidR="00092E73" w:rsidRPr="00FD1EE4" w:rsidRDefault="00092E73" w:rsidP="0044775E">
      <w:pPr>
        <w:pBdr>
          <w:top w:val="nil"/>
          <w:left w:val="nil"/>
          <w:bottom w:val="nil"/>
          <w:right w:val="nil"/>
          <w:between w:val="nil"/>
        </w:pBdr>
        <w:ind w:left="792"/>
        <w:contextualSpacing/>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5C9882"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C7819B" w14:textId="77777777" w:rsidTr="007D52DB">
        <w:tc>
          <w:tcPr>
            <w:tcW w:w="2835" w:type="dxa"/>
            <w:shd w:val="clear" w:color="auto" w:fill="D9E2F3"/>
            <w:vAlign w:val="center"/>
          </w:tcPr>
          <w:p w14:paraId="1C536043"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A0A42F"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5FBBFB2" w14:textId="77777777" w:rsidTr="007D52DB">
        <w:tc>
          <w:tcPr>
            <w:tcW w:w="2835" w:type="dxa"/>
            <w:shd w:val="clear" w:color="auto" w:fill="D9E2F3"/>
            <w:vAlign w:val="center"/>
          </w:tcPr>
          <w:p w14:paraId="06C3EBA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3539EB"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6E850903" w14:textId="77777777" w:rsidTr="007D52DB">
        <w:tc>
          <w:tcPr>
            <w:tcW w:w="2835" w:type="dxa"/>
            <w:shd w:val="clear" w:color="auto" w:fill="D9E2F3"/>
            <w:vAlign w:val="center"/>
          </w:tcPr>
          <w:p w14:paraId="25F5C28B"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350EC8"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075F616" w14:textId="77777777" w:rsidTr="007D52DB">
        <w:tc>
          <w:tcPr>
            <w:tcW w:w="2835" w:type="dxa"/>
            <w:shd w:val="clear" w:color="auto" w:fill="D9E2F3"/>
            <w:vAlign w:val="center"/>
          </w:tcPr>
          <w:p w14:paraId="00B7A9A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F56024"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A163967" w14:textId="77777777" w:rsidTr="007D52DB">
        <w:tc>
          <w:tcPr>
            <w:tcW w:w="2835" w:type="dxa"/>
            <w:shd w:val="clear" w:color="auto" w:fill="D9E2F3"/>
            <w:vAlign w:val="center"/>
          </w:tcPr>
          <w:p w14:paraId="486E6107"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D2020"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0F81E48" w14:textId="77777777" w:rsidTr="007D52DB">
        <w:tc>
          <w:tcPr>
            <w:tcW w:w="2835" w:type="dxa"/>
            <w:shd w:val="clear" w:color="auto" w:fill="D9E2F3"/>
            <w:vAlign w:val="center"/>
          </w:tcPr>
          <w:p w14:paraId="01A4ECBA"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F1A59E9"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26F2642" w14:textId="77777777" w:rsidTr="007D52DB">
        <w:tc>
          <w:tcPr>
            <w:tcW w:w="2835" w:type="dxa"/>
            <w:shd w:val="clear" w:color="auto" w:fill="D9E2F3"/>
            <w:vAlign w:val="center"/>
          </w:tcPr>
          <w:p w14:paraId="69AE7EF1"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48D062" w14:textId="77777777" w:rsidR="00092E73" w:rsidRPr="00FD1EE4" w:rsidRDefault="00092E73" w:rsidP="009026F5">
            <w:pPr>
              <w:spacing w:before="240" w:after="240"/>
              <w:contextualSpacing/>
              <w:rPr>
                <w:rFonts w:ascii="GHEA Grapalat" w:eastAsia="GHEA Grapalat" w:hAnsi="GHEA Grapalat" w:cs="GHEA Grapalat"/>
              </w:rPr>
            </w:pPr>
          </w:p>
        </w:tc>
      </w:tr>
    </w:tbl>
    <w:p w14:paraId="4D1B5F9C"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54670D" w14:textId="77777777" w:rsidTr="007D52DB">
        <w:trPr>
          <w:trHeight w:val="853"/>
        </w:trPr>
        <w:tc>
          <w:tcPr>
            <w:tcW w:w="2835" w:type="dxa"/>
            <w:vMerge w:val="restart"/>
            <w:shd w:val="clear" w:color="auto" w:fill="D9E2F3"/>
            <w:vAlign w:val="center"/>
          </w:tcPr>
          <w:p w14:paraId="2E2FAEE7" w14:textId="77777777" w:rsidR="00092E73" w:rsidRPr="00FD1EE4" w:rsidRDefault="00092E73" w:rsidP="009026F5">
            <w:pPr>
              <w:numPr>
                <w:ilvl w:val="2"/>
                <w:numId w:val="28"/>
              </w:numPr>
              <w:pBdr>
                <w:top w:val="nil"/>
                <w:left w:val="nil"/>
                <w:bottom w:val="nil"/>
                <w:right w:val="nil"/>
                <w:between w:val="nil"/>
              </w:pBdr>
              <w:spacing w:after="160"/>
              <w:ind w:left="142" w:hanging="142"/>
              <w:contextualSpacing/>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14:paraId="7655957A"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76C784E" w14:textId="77777777" w:rsidTr="007D52DB">
        <w:trPr>
          <w:trHeight w:val="850"/>
        </w:trPr>
        <w:tc>
          <w:tcPr>
            <w:tcW w:w="2835" w:type="dxa"/>
            <w:vMerge/>
            <w:shd w:val="clear" w:color="auto" w:fill="D9E2F3"/>
            <w:vAlign w:val="center"/>
          </w:tcPr>
          <w:p w14:paraId="5D022FC5"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p>
        </w:tc>
        <w:tc>
          <w:tcPr>
            <w:tcW w:w="6180" w:type="dxa"/>
          </w:tcPr>
          <w:p w14:paraId="37EF6E6F"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38BF70D" w14:textId="77777777" w:rsidTr="007D52DB">
        <w:trPr>
          <w:trHeight w:val="850"/>
        </w:trPr>
        <w:tc>
          <w:tcPr>
            <w:tcW w:w="2835" w:type="dxa"/>
            <w:vMerge/>
            <w:shd w:val="clear" w:color="auto" w:fill="D9E2F3"/>
            <w:vAlign w:val="center"/>
          </w:tcPr>
          <w:p w14:paraId="17503C54"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p>
        </w:tc>
        <w:tc>
          <w:tcPr>
            <w:tcW w:w="6180" w:type="dxa"/>
          </w:tcPr>
          <w:p w14:paraId="7C271CE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330AECC" w14:textId="77777777" w:rsidTr="007D52DB">
        <w:trPr>
          <w:trHeight w:val="850"/>
        </w:trPr>
        <w:tc>
          <w:tcPr>
            <w:tcW w:w="2835" w:type="dxa"/>
            <w:vMerge/>
            <w:shd w:val="clear" w:color="auto" w:fill="D9E2F3"/>
            <w:vAlign w:val="center"/>
          </w:tcPr>
          <w:p w14:paraId="2B916565"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p>
        </w:tc>
        <w:tc>
          <w:tcPr>
            <w:tcW w:w="6180" w:type="dxa"/>
          </w:tcPr>
          <w:p w14:paraId="03EBABF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05D1EFC" w14:textId="77777777" w:rsidTr="007D52DB">
        <w:trPr>
          <w:trHeight w:val="850"/>
        </w:trPr>
        <w:tc>
          <w:tcPr>
            <w:tcW w:w="2835" w:type="dxa"/>
            <w:vMerge/>
            <w:shd w:val="clear" w:color="auto" w:fill="D9E2F3"/>
            <w:vAlign w:val="center"/>
          </w:tcPr>
          <w:p w14:paraId="7DAE84F3"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p>
        </w:tc>
        <w:tc>
          <w:tcPr>
            <w:tcW w:w="6180" w:type="dxa"/>
          </w:tcPr>
          <w:p w14:paraId="2B2F4B01" w14:textId="77777777" w:rsidR="00092E73" w:rsidRPr="00FD1EE4" w:rsidRDefault="00092E73" w:rsidP="009026F5">
            <w:pPr>
              <w:spacing w:before="240" w:after="240"/>
              <w:contextualSpacing/>
              <w:rPr>
                <w:rFonts w:ascii="GHEA Grapalat" w:eastAsia="GHEA Grapalat" w:hAnsi="GHEA Grapalat" w:cs="GHEA Grapalat"/>
              </w:rPr>
            </w:pPr>
          </w:p>
        </w:tc>
      </w:tr>
    </w:tbl>
    <w:p w14:paraId="1F7A772D" w14:textId="77777777" w:rsidR="00092E73"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39137B" w14:textId="77777777" w:rsidTr="007D52DB">
        <w:tc>
          <w:tcPr>
            <w:tcW w:w="2835" w:type="dxa"/>
            <w:shd w:val="clear" w:color="auto" w:fill="D9E2F3"/>
            <w:vAlign w:val="center"/>
          </w:tcPr>
          <w:p w14:paraId="383AB3B8"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0D606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1C2F3BD" w14:textId="77777777" w:rsidTr="007D52DB">
        <w:tc>
          <w:tcPr>
            <w:tcW w:w="2835" w:type="dxa"/>
            <w:shd w:val="clear" w:color="auto" w:fill="D9E2F3"/>
            <w:vAlign w:val="center"/>
          </w:tcPr>
          <w:p w14:paraId="4BAD4660"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71B1E8" w14:textId="77777777" w:rsidR="00092E73" w:rsidRPr="00FD1EE4" w:rsidRDefault="00092E73" w:rsidP="009026F5">
            <w:pPr>
              <w:spacing w:before="240" w:after="240"/>
              <w:contextualSpacing/>
              <w:rPr>
                <w:rFonts w:ascii="GHEA Grapalat" w:eastAsia="GHEA Grapalat" w:hAnsi="GHEA Grapalat" w:cs="GHEA Grapalat"/>
              </w:rPr>
            </w:pPr>
          </w:p>
        </w:tc>
      </w:tr>
    </w:tbl>
    <w:p w14:paraId="7F0D670F" w14:textId="599297F4" w:rsidR="00092E73" w:rsidRPr="00FD1EE4" w:rsidRDefault="00092E73" w:rsidP="009026F5">
      <w:pPr>
        <w:pBdr>
          <w:top w:val="nil"/>
          <w:left w:val="nil"/>
          <w:bottom w:val="nil"/>
          <w:right w:val="nil"/>
          <w:between w:val="nil"/>
        </w:pBdr>
        <w:spacing w:before="240"/>
        <w:contextualSpacing/>
        <w:rPr>
          <w:rFonts w:ascii="GHEA Grapalat" w:eastAsia="GHEA Grapalat" w:hAnsi="GHEA Grapalat" w:cs="GHEA Grapalat"/>
          <w:i/>
        </w:rPr>
      </w:pPr>
    </w:p>
    <w:p w14:paraId="40379CA4" w14:textId="77777777" w:rsidR="00092E73" w:rsidRPr="005A6587" w:rsidRDefault="00092E73" w:rsidP="009026F5">
      <w:pPr>
        <w:pStyle w:val="ListParagraph"/>
        <w:numPr>
          <w:ilvl w:val="0"/>
          <w:numId w:val="28"/>
        </w:numPr>
        <w:pBdr>
          <w:top w:val="nil"/>
          <w:left w:val="nil"/>
          <w:bottom w:val="nil"/>
          <w:right w:val="nil"/>
          <w:between w:val="nil"/>
        </w:pBdr>
        <w:contextualSpacing/>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464"/>
      </w:tblGrid>
      <w:tr w:rsidR="00092E73" w:rsidRPr="00FD1EE4" w14:paraId="62B07B70" w14:textId="77777777" w:rsidTr="0044775E">
        <w:trPr>
          <w:trHeight w:val="549"/>
        </w:trPr>
        <w:tc>
          <w:tcPr>
            <w:tcW w:w="9464" w:type="dxa"/>
            <w:shd w:val="clear" w:color="auto" w:fill="DBE5F1" w:themeFill="accent1" w:themeFillTint="33"/>
          </w:tcPr>
          <w:p w14:paraId="30811286" w14:textId="77777777" w:rsidR="00092E73" w:rsidRPr="00FD1EE4" w:rsidRDefault="00092E73" w:rsidP="009026F5">
            <w:pPr>
              <w:spacing w:before="240" w:after="160"/>
              <w:contextualSpacing/>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C528008" w14:textId="77777777" w:rsidTr="0044775E">
        <w:trPr>
          <w:trHeight w:val="6434"/>
        </w:trPr>
        <w:tc>
          <w:tcPr>
            <w:tcW w:w="9464" w:type="dxa"/>
          </w:tcPr>
          <w:p w14:paraId="277C72F2" w14:textId="77777777" w:rsidR="00092E73" w:rsidRPr="00FD1EE4" w:rsidRDefault="00092E73" w:rsidP="009026F5">
            <w:pPr>
              <w:contextualSpacing/>
              <w:rPr>
                <w:rFonts w:ascii="GHEA Grapalat" w:eastAsia="GHEA Grapalat" w:hAnsi="GHEA Grapalat" w:cs="GHEA Grapalat"/>
                <w:b/>
                <w:color w:val="000000"/>
              </w:rPr>
            </w:pPr>
          </w:p>
        </w:tc>
      </w:tr>
    </w:tbl>
    <w:p w14:paraId="3406B61B" w14:textId="77777777" w:rsidR="00092E73" w:rsidRPr="00FD1EE4" w:rsidRDefault="00092E73" w:rsidP="0044775E">
      <w:pPr>
        <w:pBdr>
          <w:top w:val="nil"/>
          <w:left w:val="nil"/>
          <w:bottom w:val="nil"/>
          <w:right w:val="nil"/>
          <w:between w:val="nil"/>
        </w:pBdr>
        <w:contextualSpacing/>
        <w:rPr>
          <w:rFonts w:ascii="GHEA Grapalat" w:eastAsia="GHEA Grapalat" w:hAnsi="GHEA Grapalat" w:cs="GHEA Grapalat"/>
          <w:b/>
          <w:color w:val="000000"/>
        </w:rPr>
      </w:pPr>
    </w:p>
    <w:p w14:paraId="008505C0" w14:textId="77777777" w:rsidR="00092E73" w:rsidRDefault="00092E73" w:rsidP="009026F5">
      <w:pPr>
        <w:contextualSpacing/>
        <w:rPr>
          <w:rFonts w:ascii="GHEA Grapalat" w:hAnsi="GHEA Grapalat"/>
          <w:b/>
        </w:rPr>
      </w:pPr>
    </w:p>
    <w:p w14:paraId="0A3A455C" w14:textId="77777777" w:rsidR="00092E73" w:rsidRDefault="00092E73" w:rsidP="009026F5">
      <w:pPr>
        <w:contextualSpacing/>
        <w:rPr>
          <w:rFonts w:ascii="GHEA Grapalat" w:hAnsi="GHEA Grapalat"/>
          <w:b/>
        </w:rPr>
      </w:pPr>
      <w:r>
        <w:rPr>
          <w:rFonts w:ascii="GHEA Grapalat" w:hAnsi="GHEA Grapalat"/>
          <w:b/>
        </w:rPr>
        <w:br w:type="page"/>
      </w:r>
    </w:p>
    <w:p w14:paraId="78838D25" w14:textId="77777777" w:rsidR="00092E73" w:rsidRDefault="00092E73" w:rsidP="009026F5">
      <w:pPr>
        <w:contextualSpacing/>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9CACF05" w14:textId="77777777" w:rsidR="00092E73" w:rsidRPr="00490465" w:rsidRDefault="00092E73" w:rsidP="009026F5">
      <w:pPr>
        <w:contextualSpacing/>
        <w:jc w:val="center"/>
        <w:rPr>
          <w:rFonts w:ascii="GHEA Grapalat" w:hAnsi="GHEA Grapalat"/>
          <w:b/>
          <w:sz w:val="28"/>
          <w:szCs w:val="28"/>
          <w:lang w:val="hy-AM"/>
        </w:rPr>
      </w:pPr>
    </w:p>
    <w:p w14:paraId="2474DDBE" w14:textId="77777777" w:rsidR="00092E73" w:rsidRPr="00092E73" w:rsidRDefault="00092E73" w:rsidP="009026F5">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6B7D38" w14:textId="77777777" w:rsidR="00092E73" w:rsidRPr="00092E73" w:rsidRDefault="00092E73" w:rsidP="009026F5">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AF93D9" w14:textId="77777777" w:rsidR="00092E73" w:rsidRPr="00092E73" w:rsidRDefault="00092E73" w:rsidP="009026F5">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AC7E91D" w14:textId="77777777" w:rsidR="00092E73" w:rsidRPr="00092E73" w:rsidRDefault="00092E73" w:rsidP="009026F5">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46CBFB" w14:textId="77777777" w:rsidR="00092E73" w:rsidRPr="00092E73" w:rsidRDefault="00092E73" w:rsidP="009026F5">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0C6335" w14:textId="77777777" w:rsidR="00092E73" w:rsidRPr="00092E73" w:rsidRDefault="00092E73" w:rsidP="009026F5">
      <w:pPr>
        <w:pStyle w:val="ListParagraph"/>
        <w:numPr>
          <w:ilvl w:val="0"/>
          <w:numId w:val="31"/>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46A804" w14:textId="77777777" w:rsidR="00092E73" w:rsidRPr="00092E73" w:rsidRDefault="00092E73" w:rsidP="009026F5">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8A89165" w14:textId="77777777" w:rsidR="00092E73" w:rsidRPr="00092E73" w:rsidRDefault="00092E73" w:rsidP="009026F5">
      <w:pPr>
        <w:pStyle w:val="ListParagraph"/>
        <w:numPr>
          <w:ilvl w:val="0"/>
          <w:numId w:val="31"/>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DEB7EA" w14:textId="77777777" w:rsidR="00092E73" w:rsidRPr="00092E73" w:rsidRDefault="00092E73" w:rsidP="009026F5">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C427F52" w14:textId="77777777" w:rsidR="00092E73" w:rsidRPr="00092E73" w:rsidRDefault="00092E73" w:rsidP="009026F5">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1B5B9C" w14:textId="77777777" w:rsidR="00092E73" w:rsidRPr="00092E73" w:rsidRDefault="00092E73" w:rsidP="009026F5">
      <w:pPr>
        <w:ind w:left="-360"/>
        <w:contextualSpacing/>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63C07" w14:textId="77777777" w:rsidR="00092E73" w:rsidRPr="00092E73" w:rsidRDefault="00092E73" w:rsidP="009026F5">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0898F8B" w14:textId="77777777" w:rsidR="00092E73" w:rsidRPr="00092E73" w:rsidRDefault="00092E73" w:rsidP="009026F5">
      <w:pPr>
        <w:pStyle w:val="ListParagraph"/>
        <w:numPr>
          <w:ilvl w:val="0"/>
          <w:numId w:val="33"/>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54876A" w14:textId="77777777" w:rsidR="00092E73" w:rsidRPr="00092E73" w:rsidRDefault="00092E73" w:rsidP="009026F5">
      <w:pPr>
        <w:ind w:left="-375"/>
        <w:contextualSpacing/>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DB9EAA" w14:textId="77777777" w:rsidR="00092E73" w:rsidRPr="00092E73" w:rsidRDefault="00092E73" w:rsidP="009026F5">
      <w:pPr>
        <w:ind w:left="-375"/>
        <w:contextualSpacing/>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62993A" w14:textId="77777777" w:rsidR="00092E73" w:rsidRPr="00092E73" w:rsidRDefault="00092E73" w:rsidP="009026F5">
      <w:pPr>
        <w:ind w:left="-375"/>
        <w:contextualSpacing/>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9D2C20" w14:textId="77777777" w:rsidR="00092E73" w:rsidRPr="00092E73" w:rsidRDefault="00092E73" w:rsidP="009026F5">
      <w:pPr>
        <w:ind w:left="-375"/>
        <w:contextualSpacing/>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B28A3C" w14:textId="77777777" w:rsidR="00092E73" w:rsidRPr="00092E73" w:rsidRDefault="00092E73" w:rsidP="009026F5">
      <w:pPr>
        <w:contextualSpacing/>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6E0BFE" w14:textId="77777777" w:rsidR="00092E73" w:rsidRPr="00092E73" w:rsidRDefault="00092E73" w:rsidP="009026F5">
      <w:pPr>
        <w:contextualSpacing/>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ECEF434" w14:textId="77777777" w:rsidR="00092E73" w:rsidRPr="00092E73" w:rsidRDefault="00092E73" w:rsidP="009026F5">
      <w:pPr>
        <w:contextualSpacing/>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47B3C12" w14:textId="77777777" w:rsidR="00092E73" w:rsidRPr="00092E73" w:rsidRDefault="00092E73" w:rsidP="009026F5">
      <w:pPr>
        <w:contextualSpacing/>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w:t>
      </w:r>
      <w:r w:rsidRPr="00092E73">
        <w:rPr>
          <w:rFonts w:ascii="GHEA Grapalat" w:hAnsi="GHEA Grapalat"/>
          <w:lang w:val="hy-AM"/>
        </w:rPr>
        <w:lastRenderedPageBreak/>
        <w:t>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6BC3577"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D5BCF2E" w14:textId="77777777" w:rsidR="00092E73" w:rsidRPr="00092E73" w:rsidRDefault="00092E73" w:rsidP="009026F5">
      <w:pPr>
        <w:contextualSpacing/>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27CCFC"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FEFBF02"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7F72F0"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3693867"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A5B1BE" w14:textId="77777777" w:rsidR="00092E73" w:rsidRPr="00092E73" w:rsidRDefault="00092E73" w:rsidP="009026F5">
      <w:pPr>
        <w:contextualSpacing/>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DA09646"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B1C383"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2A64863" w14:textId="77777777" w:rsidR="00092E73" w:rsidRPr="00092E73" w:rsidRDefault="00092E73" w:rsidP="009026F5">
      <w:pPr>
        <w:contextualSpacing/>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33E8F7" w14:textId="77777777" w:rsidR="00092E73" w:rsidRPr="00092E73" w:rsidRDefault="00092E73" w:rsidP="009026F5">
      <w:pPr>
        <w:contextualSpacing/>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7D0DE4" w14:textId="77777777" w:rsidR="00092E73" w:rsidRPr="00092E73" w:rsidRDefault="00092E73" w:rsidP="009026F5">
      <w:pPr>
        <w:contextualSpacing/>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8ACC94"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D72F71" w14:textId="77777777" w:rsidR="00092E73" w:rsidRPr="00092E73" w:rsidRDefault="00092E73" w:rsidP="009026F5">
      <w:pPr>
        <w:contextualSpacing/>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3EE9F" w14:textId="77777777" w:rsidR="00092E73" w:rsidRDefault="00092E73" w:rsidP="009026F5">
      <w:pPr>
        <w:contextualSpacing/>
        <w:jc w:val="both"/>
        <w:rPr>
          <w:rFonts w:ascii="GHEA Grapalat" w:hAnsi="GHEA Grapalat"/>
          <w:sz w:val="28"/>
          <w:szCs w:val="28"/>
        </w:rPr>
      </w:pPr>
    </w:p>
    <w:p w14:paraId="14262B2C" w14:textId="77777777" w:rsidR="00092E73" w:rsidRDefault="00092E73" w:rsidP="009026F5">
      <w:pPr>
        <w:contextualSpacing/>
        <w:jc w:val="both"/>
        <w:rPr>
          <w:rFonts w:ascii="GHEA Grapalat" w:hAnsi="GHEA Grapalat"/>
          <w:sz w:val="28"/>
          <w:szCs w:val="28"/>
        </w:rPr>
      </w:pPr>
    </w:p>
    <w:p w14:paraId="1752EF8F" w14:textId="77777777" w:rsidR="00092E73" w:rsidRPr="009E5671" w:rsidRDefault="00092E73" w:rsidP="009026F5">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3BCF9BE" w14:textId="77777777" w:rsidR="00092E73" w:rsidRPr="009E5671" w:rsidRDefault="00092E73" w:rsidP="009026F5">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C5E216" w14:textId="77777777" w:rsidR="00092E73" w:rsidRDefault="00092E73" w:rsidP="009026F5">
      <w:pPr>
        <w:contextualSpacing/>
        <w:rPr>
          <w:rFonts w:ascii="GHEA Grapalat" w:hAnsi="GHEA Grapalat"/>
          <w:b/>
        </w:rPr>
      </w:pPr>
    </w:p>
    <w:p w14:paraId="397F4DB2" w14:textId="77777777" w:rsidR="00092E73" w:rsidRDefault="00092E73" w:rsidP="009026F5">
      <w:pPr>
        <w:contextualSpacing/>
        <w:rPr>
          <w:rFonts w:ascii="GHEA Grapalat" w:hAnsi="GHEA Grapalat"/>
          <w:b/>
        </w:rPr>
      </w:pPr>
      <w:r>
        <w:rPr>
          <w:rFonts w:ascii="GHEA Grapalat" w:hAnsi="GHEA Grapalat"/>
          <w:b/>
        </w:rPr>
        <w:br w:type="page"/>
      </w:r>
    </w:p>
    <w:p w14:paraId="63D46820" w14:textId="77777777" w:rsidR="00B2572B" w:rsidRPr="00DC619D" w:rsidRDefault="00B2572B" w:rsidP="009026F5">
      <w:pPr>
        <w:pStyle w:val="BodyTextIndent3"/>
        <w:widowControl w:val="0"/>
        <w:spacing w:after="160"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6AB71E2" w14:textId="1A4C44FE" w:rsidR="00B2572B" w:rsidRPr="009044F1" w:rsidRDefault="00B2572B" w:rsidP="009026F5">
      <w:pPr>
        <w:pStyle w:val="BodyTextIndent3"/>
        <w:widowControl w:val="0"/>
        <w:spacing w:after="160" w:line="240" w:lineRule="auto"/>
        <w:contextualSpacing/>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Pr>
          <w:rFonts w:ascii="Sylfaen" w:hAnsi="Sylfaen"/>
          <w:i/>
          <w:color w:val="00B0F0"/>
        </w:rPr>
        <w:t>68</w:t>
      </w:r>
    </w:p>
    <w:p w14:paraId="5A3CD845" w14:textId="77777777" w:rsidR="00B2572B" w:rsidRPr="009044F1" w:rsidRDefault="00B2572B" w:rsidP="009026F5">
      <w:pPr>
        <w:widowControl w:val="0"/>
        <w:spacing w:after="120"/>
        <w:ind w:firstLine="567"/>
        <w:contextualSpacing/>
        <w:jc w:val="center"/>
        <w:rPr>
          <w:rFonts w:ascii="GHEA Grapalat" w:hAnsi="GHEA Grapalat"/>
        </w:rPr>
      </w:pPr>
    </w:p>
    <w:p w14:paraId="6B41C1DB" w14:textId="77777777" w:rsidR="00B2572B" w:rsidRPr="009044F1" w:rsidRDefault="00B2572B" w:rsidP="009026F5">
      <w:pPr>
        <w:widowControl w:val="0"/>
        <w:spacing w:after="120"/>
        <w:ind w:left="-66"/>
        <w:contextualSpacing/>
        <w:jc w:val="center"/>
        <w:rPr>
          <w:rFonts w:ascii="GHEA Grapalat" w:hAnsi="GHEA Grapalat"/>
          <w:b/>
        </w:rPr>
      </w:pPr>
      <w:r w:rsidRPr="009044F1">
        <w:rPr>
          <w:rFonts w:ascii="GHEA Grapalat" w:hAnsi="GHEA Grapalat"/>
          <w:b/>
        </w:rPr>
        <w:t>ЦЕНОВОЕ ПРЕДЛОЖЕНИЕ</w:t>
      </w:r>
    </w:p>
    <w:p w14:paraId="54B6D2E3" w14:textId="77777777" w:rsidR="00B2572B" w:rsidRPr="009044F1" w:rsidRDefault="00B2572B" w:rsidP="009026F5">
      <w:pPr>
        <w:widowControl w:val="0"/>
        <w:spacing w:after="120"/>
        <w:ind w:firstLine="567"/>
        <w:contextualSpacing/>
        <w:jc w:val="center"/>
        <w:rPr>
          <w:rFonts w:ascii="GHEA Grapalat" w:hAnsi="GHEA Grapalat"/>
        </w:rPr>
      </w:pPr>
    </w:p>
    <w:p w14:paraId="13FAF62F" w14:textId="77777777" w:rsidR="0044775E" w:rsidRDefault="00B2572B" w:rsidP="0044775E">
      <w:pPr>
        <w:widowControl w:val="0"/>
        <w:spacing w:after="160"/>
        <w:ind w:firstLine="567"/>
        <w:contextualSpacing/>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4775E" w:rsidRPr="0044775E">
        <w:rPr>
          <w:rFonts w:ascii="Sylfaen" w:hAnsi="Sylfaen"/>
          <w:i/>
          <w:color w:val="00B0F0"/>
          <w:sz w:val="20"/>
          <w:szCs w:val="20"/>
        </w:rPr>
        <w:t>ՀՀ</w:t>
      </w:r>
      <w:r w:rsidR="0044775E" w:rsidRPr="0044775E">
        <w:rPr>
          <w:rFonts w:ascii="Sylfaen" w:hAnsi="Sylfaen"/>
          <w:i/>
          <w:color w:val="00B0F0"/>
          <w:sz w:val="20"/>
          <w:szCs w:val="20"/>
          <w:lang w:val="af-ZA"/>
        </w:rPr>
        <w:t xml:space="preserve"> </w:t>
      </w:r>
      <w:r w:rsidR="0044775E" w:rsidRPr="0044775E">
        <w:rPr>
          <w:rFonts w:ascii="Sylfaen" w:hAnsi="Sylfaen"/>
          <w:i/>
          <w:color w:val="00B0F0"/>
          <w:sz w:val="20"/>
          <w:szCs w:val="20"/>
        </w:rPr>
        <w:t>ԱՄ</w:t>
      </w:r>
      <w:r w:rsidR="0044775E" w:rsidRPr="0044775E">
        <w:rPr>
          <w:rFonts w:ascii="Sylfaen" w:hAnsi="Sylfaen"/>
          <w:i/>
          <w:color w:val="00B0F0"/>
          <w:sz w:val="20"/>
          <w:szCs w:val="20"/>
          <w:lang w:val="af-ZA"/>
        </w:rPr>
        <w:t xml:space="preserve"> </w:t>
      </w:r>
      <w:r w:rsidR="0044775E" w:rsidRPr="0044775E">
        <w:rPr>
          <w:rFonts w:ascii="Sylfaen" w:hAnsi="Sylfaen"/>
          <w:i/>
          <w:color w:val="00B0F0"/>
          <w:sz w:val="20"/>
          <w:szCs w:val="20"/>
        </w:rPr>
        <w:t>ԹՀ</w:t>
      </w:r>
      <w:r w:rsidR="0044775E" w:rsidRPr="0044775E">
        <w:rPr>
          <w:rFonts w:ascii="Sylfaen" w:hAnsi="Sylfaen"/>
          <w:i/>
          <w:color w:val="00B0F0"/>
          <w:sz w:val="20"/>
          <w:szCs w:val="20"/>
          <w:lang w:val="af-ZA"/>
        </w:rPr>
        <w:t>-</w:t>
      </w:r>
      <w:r w:rsidR="0044775E" w:rsidRPr="0044775E">
        <w:rPr>
          <w:rFonts w:ascii="Sylfaen" w:hAnsi="Sylfaen"/>
          <w:i/>
          <w:color w:val="00B0F0"/>
          <w:sz w:val="20"/>
          <w:szCs w:val="20"/>
        </w:rPr>
        <w:t>ԲՄ</w:t>
      </w:r>
      <w:r w:rsidR="0044775E" w:rsidRPr="0044775E">
        <w:rPr>
          <w:rFonts w:ascii="Sylfaen" w:hAnsi="Sylfaen"/>
          <w:i/>
          <w:color w:val="00B0F0"/>
          <w:sz w:val="20"/>
          <w:szCs w:val="20"/>
          <w:lang w:val="af-ZA"/>
        </w:rPr>
        <w:t>ԱՇՁԲ-25/</w:t>
      </w:r>
      <w:r w:rsidR="0044775E" w:rsidRPr="0044775E">
        <w:rPr>
          <w:rFonts w:ascii="Sylfaen" w:hAnsi="Sylfaen"/>
          <w:i/>
          <w:color w:val="00B0F0"/>
          <w:sz w:val="20"/>
          <w:szCs w:val="20"/>
        </w:rPr>
        <w:t>68</w:t>
      </w:r>
      <w:r w:rsidRPr="0044775E">
        <w:rPr>
          <w:rFonts w:ascii="GHEA Grapalat" w:hAnsi="GHEA Grapalat"/>
          <w:spacing w:val="-6"/>
          <w:sz w:val="20"/>
          <w:szCs w:val="20"/>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w:t>
      </w:r>
      <w:r w:rsidR="00191D27">
        <w:rPr>
          <w:rFonts w:ascii="GHEA Grapalat" w:hAnsi="GHEA Grapalat"/>
        </w:rPr>
        <w:t>__</w:t>
      </w:r>
    </w:p>
    <w:p w14:paraId="7A631BDE" w14:textId="307BAF25" w:rsidR="005646FC" w:rsidRPr="009044F1" w:rsidRDefault="005646FC" w:rsidP="0044775E">
      <w:pPr>
        <w:widowControl w:val="0"/>
        <w:spacing w:after="160"/>
        <w:ind w:firstLine="56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47310BD5" w14:textId="77777777" w:rsidR="00B2572B" w:rsidRPr="009044F1" w:rsidRDefault="00B2572B" w:rsidP="009026F5">
      <w:pPr>
        <w:widowControl w:val="0"/>
        <w:spacing w:after="16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9FD1B5" w14:textId="77777777" w:rsidR="00B2572B" w:rsidRPr="009044F1" w:rsidRDefault="005646FC" w:rsidP="009026F5">
      <w:pPr>
        <w:widowControl w:val="0"/>
        <w:spacing w:after="160"/>
        <w:contextualSpacing/>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2844422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13CD2BC" w14:textId="77777777" w:rsidR="00202EB4" w:rsidRPr="005744FC" w:rsidRDefault="00202EB4" w:rsidP="009026F5">
            <w:pPr>
              <w:widowControl w:val="0"/>
              <w:contextualSpacing/>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56D6929"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1683545" w14:textId="77777777" w:rsidR="003172A5" w:rsidRPr="00387F87" w:rsidRDefault="00202EB4" w:rsidP="009026F5">
            <w:pPr>
              <w:widowControl w:val="0"/>
              <w:contextualSpacing/>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5D056B4" w14:textId="77777777" w:rsidR="00202EB4" w:rsidRPr="005744FC" w:rsidRDefault="003172A5" w:rsidP="009026F5">
            <w:pPr>
              <w:widowControl w:val="0"/>
              <w:contextualSpacing/>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9B31E7"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0D61DB8"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Общая цена</w:t>
            </w:r>
          </w:p>
          <w:p w14:paraId="413EFB87"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0EB420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AAE9BF" w14:textId="77777777" w:rsidR="00202EB4" w:rsidRPr="005744FC" w:rsidRDefault="00202EB4" w:rsidP="009026F5">
            <w:pPr>
              <w:widowControl w:val="0"/>
              <w:contextualSpacing/>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62FD7" w14:textId="77777777" w:rsidR="00202EB4" w:rsidRPr="005744FC" w:rsidRDefault="00202EB4" w:rsidP="009026F5">
            <w:pPr>
              <w:widowControl w:val="0"/>
              <w:contextualSpacing/>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F5EA5A" w14:textId="77777777" w:rsidR="00202EB4" w:rsidRPr="00387F87" w:rsidRDefault="00202EB4" w:rsidP="009026F5">
            <w:pPr>
              <w:widowControl w:val="0"/>
              <w:autoSpaceDE w:val="0"/>
              <w:autoSpaceDN w:val="0"/>
              <w:adjustRightInd w:val="0"/>
              <w:contextualSpacing/>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2C4EB7" w14:textId="77777777" w:rsidR="00202EB4" w:rsidRPr="00387F87" w:rsidRDefault="00202EB4" w:rsidP="009026F5">
            <w:pPr>
              <w:widowControl w:val="0"/>
              <w:autoSpaceDE w:val="0"/>
              <w:autoSpaceDN w:val="0"/>
              <w:adjustRightInd w:val="0"/>
              <w:contextualSpacing/>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AD4CDE2" w14:textId="77777777" w:rsidR="00202EB4" w:rsidRPr="005744FC" w:rsidRDefault="00202EB4" w:rsidP="009026F5">
            <w:pPr>
              <w:widowControl w:val="0"/>
              <w:contextualSpacing/>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3F7FF2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0C1BD"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25362C"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9BE68B"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6E80A95"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EEAE24A" w14:textId="77777777" w:rsidR="00202EB4" w:rsidRPr="005744FC" w:rsidRDefault="00202EB4" w:rsidP="009026F5">
            <w:pPr>
              <w:widowControl w:val="0"/>
              <w:contextualSpacing/>
              <w:jc w:val="center"/>
              <w:rPr>
                <w:rFonts w:ascii="GHEA Grapalat" w:hAnsi="GHEA Grapalat"/>
                <w:sz w:val="20"/>
                <w:szCs w:val="20"/>
              </w:rPr>
            </w:pPr>
          </w:p>
        </w:tc>
      </w:tr>
      <w:tr w:rsidR="00202EB4" w:rsidRPr="005744FC" w14:paraId="5EB01C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0580CB"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2AD9F8"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F8BA10"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06CFC8"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55DE892" w14:textId="77777777" w:rsidR="00202EB4" w:rsidRPr="005744FC" w:rsidRDefault="00202EB4" w:rsidP="009026F5">
            <w:pPr>
              <w:widowControl w:val="0"/>
              <w:contextualSpacing/>
              <w:rPr>
                <w:rFonts w:ascii="GHEA Grapalat" w:hAnsi="GHEA Grapalat"/>
                <w:sz w:val="20"/>
                <w:szCs w:val="20"/>
              </w:rPr>
            </w:pPr>
          </w:p>
        </w:tc>
      </w:tr>
      <w:tr w:rsidR="00202EB4" w:rsidRPr="005744FC" w14:paraId="173615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4AF6CB"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EAA0D0"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2827F4"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2916DB2"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02A0606" w14:textId="77777777" w:rsidR="00202EB4" w:rsidRPr="005744FC" w:rsidRDefault="00202EB4" w:rsidP="009026F5">
            <w:pPr>
              <w:widowControl w:val="0"/>
              <w:contextualSpacing/>
              <w:jc w:val="center"/>
              <w:rPr>
                <w:rFonts w:ascii="GHEA Grapalat" w:hAnsi="GHEA Grapalat"/>
                <w:sz w:val="20"/>
                <w:szCs w:val="20"/>
              </w:rPr>
            </w:pPr>
          </w:p>
        </w:tc>
      </w:tr>
      <w:tr w:rsidR="00202EB4" w:rsidRPr="005744FC" w14:paraId="56986DF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E3E37D"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9ADBEC"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F3B855"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CF39FA6"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9406612" w14:textId="77777777" w:rsidR="00202EB4" w:rsidRPr="005744FC" w:rsidRDefault="00202EB4" w:rsidP="009026F5">
            <w:pPr>
              <w:widowControl w:val="0"/>
              <w:contextualSpacing/>
              <w:jc w:val="center"/>
              <w:rPr>
                <w:rFonts w:ascii="GHEA Grapalat" w:hAnsi="GHEA Grapalat"/>
                <w:sz w:val="20"/>
                <w:szCs w:val="20"/>
              </w:rPr>
            </w:pPr>
          </w:p>
        </w:tc>
      </w:tr>
      <w:tr w:rsidR="00202EB4" w:rsidRPr="005744FC" w14:paraId="037CD034"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BEB99A"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FE316DF"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F13F41"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3147D12"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40F2149" w14:textId="77777777" w:rsidR="00202EB4" w:rsidRPr="005744FC" w:rsidRDefault="00202EB4" w:rsidP="009026F5">
            <w:pPr>
              <w:widowControl w:val="0"/>
              <w:contextualSpacing/>
              <w:jc w:val="center"/>
              <w:rPr>
                <w:rFonts w:ascii="GHEA Grapalat" w:hAnsi="GHEA Grapalat"/>
                <w:sz w:val="20"/>
                <w:szCs w:val="20"/>
              </w:rPr>
            </w:pPr>
          </w:p>
        </w:tc>
      </w:tr>
    </w:tbl>
    <w:p w14:paraId="664C16E8" w14:textId="77777777" w:rsidR="00374F4A" w:rsidRPr="00DD2B43" w:rsidRDefault="00374F4A" w:rsidP="009026F5">
      <w:pPr>
        <w:widowControl w:val="0"/>
        <w:tabs>
          <w:tab w:val="left" w:pos="6804"/>
        </w:tabs>
        <w:contextualSpacing/>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17AF15" w14:textId="77777777" w:rsidR="00374F4A" w:rsidRPr="00567D3B" w:rsidRDefault="00374F4A" w:rsidP="009026F5">
      <w:pPr>
        <w:widowControl w:val="0"/>
        <w:tabs>
          <w:tab w:val="left" w:pos="7513"/>
        </w:tabs>
        <w:spacing w:after="160"/>
        <w:ind w:left="709"/>
        <w:contextualSpacing/>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A46236" w14:textId="77777777" w:rsidR="00DC619D" w:rsidRPr="00D3436F" w:rsidRDefault="00DC619D" w:rsidP="009026F5">
      <w:pPr>
        <w:widowControl w:val="0"/>
        <w:spacing w:after="160"/>
        <w:contextualSpacing/>
        <w:jc w:val="both"/>
        <w:rPr>
          <w:rFonts w:ascii="GHEA Grapalat" w:hAnsi="GHEA Grapalat"/>
          <w:lang w:val="es-ES"/>
        </w:rPr>
      </w:pPr>
    </w:p>
    <w:p w14:paraId="7858AA8C" w14:textId="77777777" w:rsidR="00B2572B" w:rsidRPr="000F6C24" w:rsidRDefault="00B2572B" w:rsidP="009026F5">
      <w:pPr>
        <w:widowControl w:val="0"/>
        <w:spacing w:after="160"/>
        <w:contextualSpacing/>
        <w:jc w:val="right"/>
        <w:rPr>
          <w:rFonts w:ascii="GHEA Grapalat" w:hAnsi="GHEA Grapalat"/>
        </w:rPr>
      </w:pPr>
      <w:r w:rsidRPr="009044F1">
        <w:rPr>
          <w:rFonts w:ascii="GHEA Grapalat" w:hAnsi="GHEA Grapalat"/>
        </w:rPr>
        <w:t>М. П.</w:t>
      </w:r>
    </w:p>
    <w:p w14:paraId="7C93C3A7" w14:textId="77777777" w:rsidR="00B217BB" w:rsidRDefault="00B217BB" w:rsidP="009026F5">
      <w:pPr>
        <w:contextualSpacing/>
        <w:rPr>
          <w:rFonts w:ascii="GHEA Grapalat" w:hAnsi="GHEA Grapalat"/>
          <w:b/>
        </w:rPr>
      </w:pPr>
      <w:r>
        <w:rPr>
          <w:rFonts w:ascii="GHEA Grapalat" w:hAnsi="GHEA Grapalat"/>
          <w:b/>
        </w:rPr>
        <w:br w:type="page"/>
      </w:r>
    </w:p>
    <w:p w14:paraId="4BC5D52E" w14:textId="77777777" w:rsidR="00B2572B" w:rsidRPr="00B138F3" w:rsidRDefault="00B2572B" w:rsidP="009026F5">
      <w:pPr>
        <w:widowControl w:val="0"/>
        <w:spacing w:after="160"/>
        <w:ind w:firstLine="567"/>
        <w:contextualSpacing/>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F9014C2" w14:textId="65331077" w:rsidR="00B2572B" w:rsidRPr="00B138F3" w:rsidRDefault="00B2572B" w:rsidP="009026F5">
      <w:pPr>
        <w:pStyle w:val="BodyTextIndent3"/>
        <w:widowControl w:val="0"/>
        <w:spacing w:after="160" w:line="240" w:lineRule="auto"/>
        <w:contextualSpacing/>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Pr>
          <w:rFonts w:ascii="Sylfaen" w:hAnsi="Sylfaen"/>
          <w:i/>
          <w:color w:val="00B0F0"/>
        </w:rPr>
        <w:t>68</w:t>
      </w:r>
      <w:r w:rsidR="009924E6" w:rsidRPr="00B138F3">
        <w:rPr>
          <w:rStyle w:val="FootnoteReference"/>
          <w:rFonts w:ascii="GHEA Grapalat" w:hAnsi="GHEA Grapalat"/>
          <w:b/>
          <w:sz w:val="24"/>
          <w:szCs w:val="24"/>
        </w:rPr>
        <w:footnoteReference w:customMarkFollows="1" w:id="22"/>
        <w:t>*</w:t>
      </w:r>
    </w:p>
    <w:p w14:paraId="55794884" w14:textId="77777777" w:rsidR="00742F7B" w:rsidRPr="00B138F3" w:rsidRDefault="00742F7B" w:rsidP="009026F5">
      <w:pPr>
        <w:pStyle w:val="BodyTextIndent3"/>
        <w:widowControl w:val="0"/>
        <w:spacing w:after="160" w:line="240" w:lineRule="auto"/>
        <w:contextualSpacing/>
        <w:jc w:val="center"/>
        <w:rPr>
          <w:rFonts w:ascii="GHEA Grapalat" w:hAnsi="GHEA Grapalat"/>
          <w:sz w:val="24"/>
          <w:szCs w:val="24"/>
        </w:rPr>
      </w:pPr>
      <w:r w:rsidRPr="00B138F3">
        <w:rPr>
          <w:rFonts w:ascii="GHEA Grapalat" w:hAnsi="GHEA Grapalat"/>
          <w:sz w:val="24"/>
          <w:szCs w:val="24"/>
        </w:rPr>
        <w:t xml:space="preserve"> </w:t>
      </w:r>
    </w:p>
    <w:p w14:paraId="28DFDB7A" w14:textId="77777777" w:rsidR="00B2572B" w:rsidRPr="00B138F3" w:rsidRDefault="00742F7B" w:rsidP="009026F5">
      <w:pPr>
        <w:pStyle w:val="BodyTextIndent3"/>
        <w:widowControl w:val="0"/>
        <w:spacing w:after="160" w:line="240" w:lineRule="auto"/>
        <w:contextualSpacing/>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EF3A3E6" w14:textId="77777777" w:rsidR="000E5A91" w:rsidRPr="00B138F3" w:rsidDel="00524876" w:rsidRDefault="000E5A91" w:rsidP="009026F5">
      <w:pPr>
        <w:widowControl w:val="0"/>
        <w:spacing w:after="160"/>
        <w:ind w:left="567" w:right="565"/>
        <w:contextualSpacing/>
        <w:jc w:val="center"/>
        <w:rPr>
          <w:del w:id="22" w:author="Inesa Kocharyan" w:date="2023-07-07T14:22:00Z"/>
          <w:rFonts w:ascii="GHEA Grapalat" w:hAnsi="GHEA Grapalat"/>
          <w:b/>
        </w:rPr>
      </w:pPr>
    </w:p>
    <w:p w14:paraId="53E37A75" w14:textId="77777777" w:rsidR="00BF7253" w:rsidRPr="00B138F3" w:rsidRDefault="00BF7253" w:rsidP="009026F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8DDB46B"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5F4583" w14:textId="50018EA4" w:rsidR="00BF7253" w:rsidRPr="00B138F3" w:rsidRDefault="00D65076" w:rsidP="009026F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86BC1">
        <w:rPr>
          <w:rFonts w:ascii="GHEA Grapalat" w:hAnsi="GHEA Grapalat"/>
        </w:rPr>
        <w:t>Талинский муниципалитет</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14:paraId="7DFA87DB" w14:textId="77777777" w:rsidR="00BF7253" w:rsidRPr="00B138F3" w:rsidRDefault="00BF7253" w:rsidP="009026F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3AD186"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84C9FC"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745AD41" w14:textId="77777777" w:rsidR="00BF7253" w:rsidRPr="00B138F3" w:rsidRDefault="00BF7253" w:rsidP="009026F5">
      <w:pPr>
        <w:pStyle w:val="NormalWeb"/>
        <w:shd w:val="clear" w:color="auto" w:fill="FFFFFF"/>
        <w:spacing w:before="0" w:beforeAutospacing="0" w:after="0" w:afterAutospacing="0"/>
        <w:ind w:firstLine="708"/>
        <w:contextualSpacing/>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7144EE3"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1231DC1"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B392CEF"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B7DB307"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049E417" w14:textId="1B9ED635"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D65076" w:rsidRPr="00EB3E3B">
        <w:rPr>
          <w:rFonts w:ascii="GHEA Grapalat" w:hAnsi="GHEA Grapalat"/>
          <w:color w:val="FF0000"/>
          <w:sz w:val="20"/>
          <w:szCs w:val="20"/>
        </w:rPr>
        <w:t>900465101096</w:t>
      </w:r>
      <w:r w:rsidRPr="00B138F3">
        <w:rPr>
          <w:rFonts w:ascii="GHEA Grapalat" w:eastAsiaTheme="minorHAnsi" w:hAnsi="GHEA Grapalat" w:cstheme="minorBidi"/>
        </w:rPr>
        <w:t xml:space="preserve"> бенефициара.</w:t>
      </w:r>
    </w:p>
    <w:p w14:paraId="0DC02A50"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14:paraId="2023FE61"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1FE29560"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28937F3" w14:textId="77777777" w:rsidR="00BF7253" w:rsidRPr="00B138F3" w:rsidRDefault="00BF7253" w:rsidP="009026F5">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p>
    <w:p w14:paraId="75344854" w14:textId="77777777" w:rsidR="00BF7253" w:rsidRDefault="00BF7253" w:rsidP="009026F5">
      <w:pPr>
        <w:pStyle w:val="NormalWeb"/>
        <w:shd w:val="clear" w:color="auto" w:fill="FFFFFF"/>
        <w:spacing w:before="0" w:beforeAutospacing="0" w:after="0" w:afterAutospacing="0"/>
        <w:ind w:firstLine="375"/>
        <w:contextualSpacing/>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C7C3A9" w14:textId="77777777" w:rsidR="00BF7253" w:rsidRPr="00D24CB5" w:rsidRDefault="00BF7253" w:rsidP="009026F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7AA220F" w14:textId="77777777" w:rsidR="00BF7253" w:rsidRPr="00B138F3" w:rsidRDefault="00BF7253" w:rsidP="009026F5">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4E95012" w14:textId="3F47EB24" w:rsidR="00382E92" w:rsidRDefault="00967680"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9325F">
        <w:rPr>
          <w:rFonts w:ascii="GHEA Grapalat" w:eastAsiaTheme="minorHAnsi" w:hAnsi="GHEA Grapalat" w:cstheme="minorBidi"/>
        </w:rPr>
        <w:t xml:space="preserve"> talingnumner@mail.ru</w:t>
      </w:r>
      <w:r w:rsidRPr="00024B87">
        <w:rPr>
          <w:rFonts w:ascii="GHEA Grapalat" w:eastAsiaTheme="minorHAnsi" w:hAnsi="GHEA Grapalat" w:cstheme="minorBidi"/>
        </w:rPr>
        <w:t xml:space="preserve">, </w:t>
      </w:r>
    </w:p>
    <w:p w14:paraId="35B1AC57" w14:textId="46B1789C" w:rsidR="00382E92" w:rsidRDefault="00382E92" w:rsidP="009026F5">
      <w:pPr>
        <w:pStyle w:val="NormalWeb"/>
        <w:shd w:val="clear" w:color="auto" w:fill="FFFFFF"/>
        <w:spacing w:before="0" w:beforeAutospacing="0" w:after="0" w:afterAutospacing="0"/>
        <w:ind w:firstLine="375"/>
        <w:contextualSpacing/>
        <w:jc w:val="both"/>
        <w:rPr>
          <w:rStyle w:val="Strong"/>
          <w:b w:val="0"/>
          <w:bCs w:val="0"/>
          <w:sz w:val="20"/>
          <w:szCs w:val="20"/>
        </w:rPr>
      </w:pPr>
      <w:r>
        <w:rPr>
          <w:rStyle w:val="Strong"/>
          <w:b w:val="0"/>
          <w:bCs w:val="0"/>
          <w:sz w:val="20"/>
          <w:szCs w:val="20"/>
        </w:rPr>
        <w:t xml:space="preserve"> адрес эл. почты секретаря </w:t>
      </w:r>
    </w:p>
    <w:p w14:paraId="7C2D4B5C" w14:textId="77777777" w:rsidR="00967680" w:rsidRPr="00000327" w:rsidRDefault="00967680"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70B10CBE" w14:textId="77777777" w:rsidR="00416905" w:rsidRPr="00BF06D5" w:rsidRDefault="00416905"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5342CCD5" w14:textId="77777777" w:rsidR="00BF7253" w:rsidRPr="00E42668" w:rsidRDefault="0017563B"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4B8F24D"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06345588"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C208EA"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4EDCCFED"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21858D"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0D2C85" w14:textId="77777777" w:rsidR="00BF7253" w:rsidRPr="00B138F3" w:rsidRDefault="00BF7253"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71A9EE" w14:textId="77777777" w:rsidR="00BF7253" w:rsidRPr="00B138F3" w:rsidRDefault="00BF7253"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p>
    <w:p w14:paraId="7890F177" w14:textId="77777777" w:rsidR="00BF7253" w:rsidRPr="00B138F3" w:rsidRDefault="00BF7253"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8C528C" w14:textId="77777777" w:rsidR="00BF7253" w:rsidRPr="00B138F3" w:rsidRDefault="00BF7253"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47A97E"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3DF827"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2565BE8C"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rPr>
      </w:pPr>
    </w:p>
    <w:p w14:paraId="4B4BBFB0"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059552"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553E4CCB"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5214F810"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7D625F" w14:textId="77777777" w:rsidR="00BF7253" w:rsidRPr="00B138F3" w:rsidRDefault="00BF7253" w:rsidP="009026F5">
      <w:pPr>
        <w:pStyle w:val="NormalWeb"/>
        <w:shd w:val="clear" w:color="auto" w:fill="FFFFFF"/>
        <w:spacing w:before="0" w:beforeAutospacing="0" w:after="0" w:afterAutospacing="0"/>
        <w:contextualSpacing/>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3380D9"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lang w:val="hy-AM"/>
        </w:rPr>
      </w:pPr>
    </w:p>
    <w:p w14:paraId="14E2D05D"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5C6036DB" w14:textId="77777777" w:rsidR="000E5A91" w:rsidRPr="00B138F3" w:rsidRDefault="000E5A91" w:rsidP="009026F5">
      <w:pPr>
        <w:pStyle w:val="BodyTextIndent"/>
        <w:widowControl w:val="0"/>
        <w:spacing w:after="160" w:line="240" w:lineRule="auto"/>
        <w:contextualSpacing/>
        <w:rPr>
          <w:rFonts w:ascii="GHEA Grapalat" w:hAnsi="GHEA Grapalat" w:cs="Sylfaen"/>
          <w:i w:val="0"/>
          <w:sz w:val="24"/>
          <w:szCs w:val="24"/>
        </w:rPr>
      </w:pPr>
    </w:p>
    <w:p w14:paraId="72255CCD" w14:textId="77777777" w:rsidR="00260163" w:rsidRPr="00B138F3" w:rsidRDefault="00260163" w:rsidP="009026F5">
      <w:pPr>
        <w:widowControl w:val="0"/>
        <w:spacing w:after="160"/>
        <w:ind w:left="567" w:right="565"/>
        <w:contextualSpacing/>
        <w:jc w:val="center"/>
        <w:rPr>
          <w:rFonts w:ascii="GHEA Grapalat" w:hAnsi="GHEA Grapalat"/>
          <w:b/>
        </w:rPr>
      </w:pPr>
    </w:p>
    <w:p w14:paraId="1E661E3C" w14:textId="77777777" w:rsidR="00CF2692" w:rsidRPr="00B138F3" w:rsidRDefault="00CF2692" w:rsidP="009026F5">
      <w:pPr>
        <w:widowControl w:val="0"/>
        <w:spacing w:after="160"/>
        <w:ind w:left="567" w:right="565"/>
        <w:contextualSpacing/>
        <w:jc w:val="center"/>
        <w:rPr>
          <w:rFonts w:ascii="GHEA Grapalat" w:hAnsi="GHEA Grapalat"/>
          <w:b/>
        </w:rPr>
      </w:pPr>
    </w:p>
    <w:p w14:paraId="4EA29DB7" w14:textId="77777777" w:rsidR="00CF2692" w:rsidRPr="00B138F3" w:rsidRDefault="00CF2692" w:rsidP="009026F5">
      <w:pPr>
        <w:widowControl w:val="0"/>
        <w:spacing w:after="160"/>
        <w:ind w:left="567" w:right="565"/>
        <w:contextualSpacing/>
        <w:jc w:val="center"/>
        <w:rPr>
          <w:rFonts w:ascii="GHEA Grapalat" w:hAnsi="GHEA Grapalat"/>
          <w:b/>
        </w:rPr>
      </w:pPr>
    </w:p>
    <w:p w14:paraId="4F895EFB" w14:textId="77777777" w:rsidR="00CF2692" w:rsidRPr="00B138F3" w:rsidRDefault="00CF2692" w:rsidP="009026F5">
      <w:pPr>
        <w:widowControl w:val="0"/>
        <w:spacing w:after="160"/>
        <w:ind w:left="567" w:right="565"/>
        <w:contextualSpacing/>
        <w:jc w:val="center"/>
        <w:rPr>
          <w:rFonts w:ascii="GHEA Grapalat" w:hAnsi="GHEA Grapalat"/>
          <w:b/>
        </w:rPr>
      </w:pPr>
    </w:p>
    <w:p w14:paraId="640D936E" w14:textId="77777777" w:rsidR="00CF2692" w:rsidRPr="00B138F3" w:rsidRDefault="00CF2692" w:rsidP="009026F5">
      <w:pPr>
        <w:widowControl w:val="0"/>
        <w:spacing w:after="160"/>
        <w:ind w:left="567" w:right="565"/>
        <w:contextualSpacing/>
        <w:jc w:val="center"/>
        <w:rPr>
          <w:rFonts w:ascii="GHEA Grapalat" w:hAnsi="GHEA Grapalat"/>
          <w:b/>
        </w:rPr>
      </w:pPr>
    </w:p>
    <w:p w14:paraId="77DDD167" w14:textId="77777777" w:rsidR="00CF2692" w:rsidRPr="00B138F3" w:rsidRDefault="00CF2692" w:rsidP="009026F5">
      <w:pPr>
        <w:widowControl w:val="0"/>
        <w:spacing w:after="160"/>
        <w:ind w:left="567" w:right="565"/>
        <w:contextualSpacing/>
        <w:jc w:val="center"/>
        <w:rPr>
          <w:rFonts w:ascii="GHEA Grapalat" w:hAnsi="GHEA Grapalat"/>
          <w:b/>
        </w:rPr>
      </w:pPr>
    </w:p>
    <w:p w14:paraId="13B75295" w14:textId="77777777" w:rsidR="00CF2692" w:rsidRPr="00B138F3" w:rsidRDefault="00CF2692" w:rsidP="009026F5">
      <w:pPr>
        <w:widowControl w:val="0"/>
        <w:spacing w:after="160"/>
        <w:ind w:left="567" w:right="565"/>
        <w:contextualSpacing/>
        <w:jc w:val="center"/>
        <w:rPr>
          <w:rFonts w:ascii="GHEA Grapalat" w:hAnsi="GHEA Grapalat"/>
          <w:b/>
        </w:rPr>
      </w:pPr>
    </w:p>
    <w:p w14:paraId="6868F421" w14:textId="77777777" w:rsidR="0009325F" w:rsidRDefault="0009325F" w:rsidP="0009325F">
      <w:pPr>
        <w:rPr>
          <w:rFonts w:ascii="GHEA Grapalat" w:hAnsi="GHEA Grapalat"/>
          <w:b/>
        </w:rPr>
      </w:pPr>
    </w:p>
    <w:p w14:paraId="385F2F19" w14:textId="3F97DE8B" w:rsidR="0009325F" w:rsidRPr="00B138F3" w:rsidRDefault="0009325F" w:rsidP="000932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369EA1F5"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B7FF9A"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D5C1B6"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rPr>
      </w:pPr>
    </w:p>
    <w:p w14:paraId="6A754C3D"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FABA5F"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CC8BCE"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C27A4"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299533" w14:textId="77777777" w:rsidR="0009325F" w:rsidRPr="00B138F3" w:rsidRDefault="0009325F" w:rsidP="000932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4D781A"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7056E97"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7054F9"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789E2F" w14:textId="77777777" w:rsidR="0009325F" w:rsidRPr="00B138F3" w:rsidRDefault="0009325F" w:rsidP="0009325F">
      <w:pPr>
        <w:widowControl w:val="0"/>
        <w:spacing w:after="160"/>
        <w:ind w:left="567" w:right="565"/>
        <w:jc w:val="center"/>
        <w:rPr>
          <w:rFonts w:ascii="GHEA Grapalat" w:hAnsi="GHEA Grapalat"/>
          <w:b/>
        </w:rPr>
      </w:pPr>
    </w:p>
    <w:p w14:paraId="54596716" w14:textId="77777777" w:rsidR="0009325F" w:rsidRPr="00B138F3" w:rsidRDefault="0009325F" w:rsidP="0009325F">
      <w:pPr>
        <w:widowControl w:val="0"/>
        <w:spacing w:after="160"/>
        <w:ind w:left="567" w:right="565"/>
        <w:jc w:val="center"/>
        <w:rPr>
          <w:rFonts w:ascii="GHEA Grapalat" w:hAnsi="GHEA Grapalat"/>
          <w:b/>
        </w:rPr>
      </w:pPr>
    </w:p>
    <w:p w14:paraId="04D4940F" w14:textId="77777777" w:rsidR="0009325F" w:rsidRPr="00B138F3" w:rsidRDefault="0009325F" w:rsidP="0009325F">
      <w:pPr>
        <w:widowControl w:val="0"/>
        <w:spacing w:after="160"/>
        <w:ind w:left="567" w:right="565"/>
        <w:jc w:val="center"/>
        <w:rPr>
          <w:rFonts w:ascii="GHEA Grapalat" w:hAnsi="GHEA Grapalat"/>
          <w:b/>
        </w:rPr>
      </w:pPr>
    </w:p>
    <w:p w14:paraId="6A40A77D" w14:textId="77777777" w:rsidR="0009325F" w:rsidRPr="00B138F3" w:rsidRDefault="0009325F" w:rsidP="0009325F">
      <w:pPr>
        <w:widowControl w:val="0"/>
        <w:spacing w:after="160"/>
        <w:ind w:left="567" w:right="565"/>
        <w:jc w:val="center"/>
        <w:rPr>
          <w:rFonts w:ascii="GHEA Grapalat" w:hAnsi="GHEA Grapalat"/>
          <w:b/>
        </w:rPr>
      </w:pPr>
    </w:p>
    <w:p w14:paraId="4D664E69" w14:textId="77777777" w:rsidR="0009325F" w:rsidRPr="00B138F3" w:rsidRDefault="0009325F" w:rsidP="0009325F">
      <w:pPr>
        <w:widowControl w:val="0"/>
        <w:spacing w:after="160"/>
        <w:ind w:left="567" w:right="565"/>
        <w:jc w:val="center"/>
        <w:rPr>
          <w:rFonts w:ascii="GHEA Grapalat" w:hAnsi="GHEA Grapalat"/>
          <w:b/>
        </w:rPr>
      </w:pPr>
    </w:p>
    <w:p w14:paraId="68DAF07A" w14:textId="77777777" w:rsidR="0009325F" w:rsidRPr="00B138F3" w:rsidRDefault="0009325F" w:rsidP="0009325F">
      <w:pPr>
        <w:widowControl w:val="0"/>
        <w:spacing w:after="160"/>
        <w:ind w:left="567" w:right="565"/>
        <w:jc w:val="center"/>
        <w:rPr>
          <w:rFonts w:ascii="GHEA Grapalat" w:hAnsi="GHEA Grapalat"/>
          <w:b/>
        </w:rPr>
      </w:pPr>
    </w:p>
    <w:p w14:paraId="32486C76" w14:textId="77777777" w:rsidR="0009325F" w:rsidRPr="00B138F3" w:rsidRDefault="0009325F" w:rsidP="0009325F">
      <w:pPr>
        <w:widowControl w:val="0"/>
        <w:spacing w:after="160"/>
        <w:ind w:left="567" w:right="565"/>
        <w:jc w:val="center"/>
        <w:rPr>
          <w:rFonts w:ascii="GHEA Grapalat" w:hAnsi="GHEA Grapalat"/>
          <w:b/>
        </w:rPr>
      </w:pPr>
    </w:p>
    <w:p w14:paraId="1F75B32D" w14:textId="77777777" w:rsidR="0009325F" w:rsidRPr="005F2C25" w:rsidRDefault="0009325F" w:rsidP="0009325F">
      <w:pPr>
        <w:widowControl w:val="0"/>
        <w:spacing w:after="160"/>
        <w:jc w:val="right"/>
        <w:rPr>
          <w:rFonts w:ascii="GHEA Grapalat" w:hAnsi="GHEA Grapalat"/>
          <w:i/>
          <w:sz w:val="22"/>
          <w:szCs w:val="22"/>
        </w:rPr>
      </w:pPr>
    </w:p>
    <w:p w14:paraId="016783B1" w14:textId="77777777" w:rsidR="0009325F" w:rsidRDefault="0009325F" w:rsidP="0009325F">
      <w:pPr>
        <w:rPr>
          <w:rFonts w:ascii="GHEA Grapalat" w:hAnsi="GHEA Grapalat"/>
          <w:b/>
        </w:rPr>
      </w:pPr>
      <w:r>
        <w:rPr>
          <w:rFonts w:ascii="GHEA Grapalat" w:hAnsi="GHEA Grapalat"/>
          <w:b/>
        </w:rPr>
        <w:br w:type="page"/>
      </w:r>
    </w:p>
    <w:p w14:paraId="7B33D592" w14:textId="77777777" w:rsidR="0009325F" w:rsidRPr="00CB2230" w:rsidRDefault="0009325F" w:rsidP="0009325F">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08107ADF" w14:textId="77777777" w:rsidR="00EB3E3B" w:rsidRPr="00B138F3" w:rsidRDefault="00EB3E3B" w:rsidP="00EB3E3B">
      <w:pPr>
        <w:pStyle w:val="BodyTextIndent3"/>
        <w:widowControl w:val="0"/>
        <w:spacing w:after="160" w:line="240" w:lineRule="auto"/>
        <w:contextualSpacing/>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6C0105">
        <w:rPr>
          <w:rFonts w:ascii="Sylfaen" w:hAnsi="Sylfaen"/>
          <w:i/>
          <w:color w:val="00B0F0"/>
        </w:rPr>
        <w:t>ՀՀ</w:t>
      </w:r>
      <w:r w:rsidRPr="006C0105">
        <w:rPr>
          <w:rFonts w:ascii="Sylfaen" w:hAnsi="Sylfaen"/>
          <w:i/>
          <w:color w:val="00B0F0"/>
          <w:lang w:val="af-ZA"/>
        </w:rPr>
        <w:t xml:space="preserve"> </w:t>
      </w:r>
      <w:r w:rsidRPr="006C0105">
        <w:rPr>
          <w:rFonts w:ascii="Sylfaen" w:hAnsi="Sylfaen"/>
          <w:i/>
          <w:color w:val="00B0F0"/>
        </w:rPr>
        <w:t>ԱՄ</w:t>
      </w:r>
      <w:r w:rsidRPr="006C0105">
        <w:rPr>
          <w:rFonts w:ascii="Sylfaen" w:hAnsi="Sylfaen"/>
          <w:i/>
          <w:color w:val="00B0F0"/>
          <w:lang w:val="af-ZA"/>
        </w:rPr>
        <w:t xml:space="preserve"> </w:t>
      </w:r>
      <w:r w:rsidRPr="006C0105">
        <w:rPr>
          <w:rFonts w:ascii="Sylfaen" w:hAnsi="Sylfaen"/>
          <w:i/>
          <w:color w:val="00B0F0"/>
        </w:rPr>
        <w:t>ԹՀ</w:t>
      </w:r>
      <w:r w:rsidRPr="006C0105">
        <w:rPr>
          <w:rFonts w:ascii="Sylfaen" w:hAnsi="Sylfaen"/>
          <w:i/>
          <w:color w:val="00B0F0"/>
          <w:lang w:val="af-ZA"/>
        </w:rPr>
        <w:t>-</w:t>
      </w:r>
      <w:r>
        <w:rPr>
          <w:rFonts w:ascii="Sylfaen" w:hAnsi="Sylfaen"/>
          <w:i/>
          <w:color w:val="00B0F0"/>
        </w:rPr>
        <w:t>ԲՄ</w:t>
      </w:r>
      <w:r w:rsidRPr="006C0105">
        <w:rPr>
          <w:rFonts w:ascii="Sylfaen" w:hAnsi="Sylfaen"/>
          <w:i/>
          <w:color w:val="00B0F0"/>
          <w:lang w:val="af-ZA"/>
        </w:rPr>
        <w:t>ԱՇՁԲ-</w:t>
      </w:r>
      <w:r>
        <w:rPr>
          <w:rFonts w:ascii="Sylfaen" w:hAnsi="Sylfaen"/>
          <w:i/>
          <w:color w:val="00B0F0"/>
          <w:lang w:val="af-ZA"/>
        </w:rPr>
        <w:t>25/</w:t>
      </w:r>
      <w:r>
        <w:rPr>
          <w:rFonts w:ascii="Sylfaen" w:hAnsi="Sylfaen"/>
          <w:i/>
          <w:color w:val="00B0F0"/>
        </w:rPr>
        <w:t>68</w:t>
      </w:r>
      <w:r w:rsidRPr="00B138F3">
        <w:rPr>
          <w:rStyle w:val="FootnoteReference"/>
          <w:rFonts w:ascii="GHEA Grapalat" w:hAnsi="GHEA Grapalat"/>
          <w:b/>
          <w:sz w:val="24"/>
          <w:szCs w:val="24"/>
        </w:rPr>
        <w:footnoteReference w:customMarkFollows="1" w:id="23"/>
        <w:t>*</w:t>
      </w:r>
    </w:p>
    <w:p w14:paraId="7B46641F" w14:textId="77777777" w:rsidR="00EB3E3B" w:rsidRPr="00B138F3" w:rsidRDefault="00EB3E3B" w:rsidP="00EB3E3B">
      <w:pPr>
        <w:pStyle w:val="BodyTextIndent3"/>
        <w:widowControl w:val="0"/>
        <w:spacing w:after="160" w:line="240" w:lineRule="auto"/>
        <w:contextualSpacing/>
        <w:jc w:val="center"/>
        <w:rPr>
          <w:rFonts w:ascii="GHEA Grapalat" w:hAnsi="GHEA Grapalat"/>
          <w:sz w:val="24"/>
          <w:szCs w:val="24"/>
        </w:rPr>
      </w:pPr>
      <w:r w:rsidRPr="00B138F3">
        <w:rPr>
          <w:rFonts w:ascii="GHEA Grapalat" w:hAnsi="GHEA Grapalat"/>
          <w:sz w:val="24"/>
          <w:szCs w:val="24"/>
        </w:rPr>
        <w:t xml:space="preserve"> </w:t>
      </w:r>
    </w:p>
    <w:p w14:paraId="0BB9E8AA" w14:textId="77777777" w:rsidR="0009325F" w:rsidRPr="00B138F3" w:rsidRDefault="0009325F" w:rsidP="0009325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1F808B" w14:textId="77777777" w:rsidR="0009325F" w:rsidRPr="00B138F3" w:rsidRDefault="0009325F" w:rsidP="000932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1935CF1" w14:textId="1AE47EA4" w:rsidR="0009325F" w:rsidRPr="00B138F3" w:rsidRDefault="0009325F" w:rsidP="000932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D615A8B" w14:textId="77777777" w:rsidR="0009325F" w:rsidRPr="00B138F3" w:rsidRDefault="0009325F" w:rsidP="000932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ADB9443" w14:textId="77777777" w:rsidR="0009325F" w:rsidRPr="00B138F3" w:rsidRDefault="0009325F" w:rsidP="000932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4D39B4A" w14:textId="77777777" w:rsidR="0009325F" w:rsidRPr="00B138F3" w:rsidRDefault="0009325F" w:rsidP="000932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4F954A0"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3069F3" w14:textId="2BE38DA5" w:rsidR="0009325F" w:rsidRPr="00B138F3" w:rsidRDefault="0009325F" w:rsidP="000932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AD4A24" w:rsidRPr="00F86BC1">
        <w:rPr>
          <w:rFonts w:ascii="GHEA Grapalat" w:hAnsi="GHEA Grapalat"/>
        </w:rPr>
        <w:t>Талинский муниципалитет</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85D5171" w14:textId="77777777" w:rsidR="0009325F" w:rsidRPr="00B138F3" w:rsidRDefault="0009325F" w:rsidP="000932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F0A1E6F" w14:textId="77777777" w:rsidR="0009325F" w:rsidRPr="00B138F3" w:rsidRDefault="0009325F" w:rsidP="000932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23E85FB" w14:textId="77777777" w:rsidR="0009325F" w:rsidRPr="00B138F3" w:rsidRDefault="0009325F" w:rsidP="000932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A6B92F" w14:textId="77777777" w:rsidR="0009325F" w:rsidRPr="00B138F3" w:rsidRDefault="0009325F" w:rsidP="000932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1B3975" w14:textId="77777777" w:rsidR="0009325F" w:rsidRPr="00B138F3" w:rsidRDefault="0009325F" w:rsidP="000932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578213C" w14:textId="77777777" w:rsidR="0009325F" w:rsidRPr="00B138F3" w:rsidRDefault="0009325F" w:rsidP="0009325F">
      <w:pPr>
        <w:pStyle w:val="NormalWeb"/>
        <w:shd w:val="clear" w:color="auto" w:fill="FFFFFF"/>
        <w:spacing w:before="0" w:beforeAutospacing="0" w:after="0" w:afterAutospacing="0"/>
        <w:jc w:val="both"/>
        <w:rPr>
          <w:rFonts w:ascii="GHEA Grapalat" w:eastAsiaTheme="minorHAnsi" w:hAnsi="GHEA Grapalat" w:cstheme="minorBidi"/>
        </w:rPr>
      </w:pPr>
    </w:p>
    <w:p w14:paraId="7C9FCB91" w14:textId="77777777" w:rsidR="0009325F" w:rsidRPr="00B138F3" w:rsidRDefault="0009325F" w:rsidP="000932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51728A" w14:textId="77777777" w:rsidR="0009325F" w:rsidRPr="00B138F3" w:rsidRDefault="0009325F" w:rsidP="000932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A3CB28" w14:textId="77777777" w:rsidR="0009325F" w:rsidRPr="008E5404" w:rsidRDefault="0009325F" w:rsidP="0009325F">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7AB5B21E" w14:textId="72C8AC64" w:rsidR="0009325F" w:rsidRPr="00B138F3" w:rsidRDefault="0009325F" w:rsidP="000932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EB3E3B">
        <w:rPr>
          <w:rFonts w:ascii="GHEA Grapalat" w:eastAsiaTheme="minorHAnsi" w:hAnsi="GHEA Grapalat" w:cstheme="minorBidi"/>
        </w:rPr>
        <w:t xml:space="preserve"> </w:t>
      </w:r>
      <w:r w:rsidR="00EB3E3B" w:rsidRPr="00EB3E3B">
        <w:rPr>
          <w:rFonts w:ascii="GHEA Grapalat" w:hAnsi="GHEA Grapalat"/>
          <w:color w:val="FF0000"/>
          <w:sz w:val="20"/>
          <w:szCs w:val="20"/>
        </w:rPr>
        <w:t>900465101096</w:t>
      </w:r>
      <w:r w:rsidRPr="00B138F3">
        <w:rPr>
          <w:rFonts w:ascii="GHEA Grapalat" w:eastAsiaTheme="minorHAnsi" w:hAnsi="GHEA Grapalat" w:cstheme="minorBidi"/>
        </w:rPr>
        <w:t xml:space="preserve"> бенефициара.</w:t>
      </w:r>
    </w:p>
    <w:p w14:paraId="277F1B04" w14:textId="77777777" w:rsidR="0009325F" w:rsidRPr="00B138F3" w:rsidRDefault="0009325F" w:rsidP="000932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3C3481" w14:textId="77777777" w:rsidR="0009325F" w:rsidRPr="00B138F3" w:rsidRDefault="0009325F" w:rsidP="000932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B720B6" w14:textId="77777777" w:rsidR="0009325F" w:rsidRPr="00B138F3" w:rsidRDefault="0009325F" w:rsidP="000932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6EDCE2"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1C79C1" w14:textId="77777777" w:rsidR="0009325F" w:rsidRPr="00070FFF" w:rsidRDefault="0009325F" w:rsidP="0009325F">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3577CF09" w14:textId="77777777" w:rsidR="0009325F" w:rsidRPr="00070FFF" w:rsidRDefault="0009325F" w:rsidP="0009325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04E51A7" w14:textId="77777777" w:rsidR="0009325F" w:rsidRPr="00070FFF" w:rsidRDefault="0009325F" w:rsidP="0009325F">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679F5526" w14:textId="77777777" w:rsidR="0009325F" w:rsidRDefault="0009325F" w:rsidP="0009325F">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69278B5" w14:textId="77777777" w:rsidR="0009325F" w:rsidRDefault="0009325F" w:rsidP="0009325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2D92CB" w14:textId="77777777" w:rsidR="0009325F" w:rsidRPr="00070FFF" w:rsidRDefault="0009325F" w:rsidP="0009325F">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B6543D3" w14:textId="77777777" w:rsidR="0009325F" w:rsidRPr="00070FFF" w:rsidRDefault="0009325F" w:rsidP="000932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E7B379"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1DCD6D0" w14:textId="77777777" w:rsidR="0009325F" w:rsidRPr="00B138F3" w:rsidRDefault="0009325F" w:rsidP="000932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29C9B3" w14:textId="77777777" w:rsidR="0009325F" w:rsidRPr="00B138F3" w:rsidRDefault="0009325F" w:rsidP="000932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E2B8D39"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D5C28F"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95D5B9"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534D1A8"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5BDD64" w14:textId="77777777" w:rsidR="0009325F" w:rsidRPr="00B87910"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3D492A7B" w14:textId="77777777" w:rsidR="0009325F" w:rsidRPr="000C3BD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F92EA"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E3F9DF"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F591D7"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E8B6EE"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BE896D" w14:textId="77777777" w:rsidR="0009325F" w:rsidRPr="00B138F3" w:rsidRDefault="0009325F" w:rsidP="000932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AAE095" w14:textId="77777777" w:rsidR="0009325F" w:rsidRPr="00B138F3" w:rsidRDefault="0009325F" w:rsidP="0009325F">
      <w:pPr>
        <w:pStyle w:val="NormalWeb"/>
        <w:shd w:val="clear" w:color="auto" w:fill="FFFFFF"/>
        <w:spacing w:before="0" w:beforeAutospacing="0" w:after="0" w:afterAutospacing="0"/>
        <w:ind w:firstLine="375"/>
        <w:rPr>
          <w:rFonts w:ascii="GHEA Grapalat" w:eastAsiaTheme="minorHAnsi" w:hAnsi="GHEA Grapalat" w:cstheme="minorBidi"/>
        </w:rPr>
      </w:pPr>
    </w:p>
    <w:p w14:paraId="267680A2" w14:textId="77777777" w:rsidR="0009325F" w:rsidRPr="00B138F3" w:rsidRDefault="0009325F" w:rsidP="000932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318BCA" w14:textId="77777777" w:rsidR="0009325F" w:rsidRPr="00B138F3" w:rsidRDefault="0009325F" w:rsidP="000932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CC7C0E"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BFFD5B"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673E7D"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rPr>
      </w:pPr>
    </w:p>
    <w:p w14:paraId="28D4FE41"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2AC9F9"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931E71"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038562"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20BA26" w14:textId="77777777" w:rsidR="0009325F" w:rsidRPr="00B138F3" w:rsidRDefault="0009325F" w:rsidP="000932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920A75"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A835B8"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1C090"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543A8" w14:textId="77777777" w:rsidR="0009325F" w:rsidRPr="00B138F3" w:rsidRDefault="0009325F" w:rsidP="0009325F">
      <w:pPr>
        <w:widowControl w:val="0"/>
        <w:spacing w:after="160"/>
        <w:ind w:left="567" w:right="565"/>
        <w:jc w:val="center"/>
        <w:rPr>
          <w:rFonts w:ascii="GHEA Grapalat" w:hAnsi="GHEA Grapalat"/>
          <w:b/>
        </w:rPr>
      </w:pPr>
    </w:p>
    <w:p w14:paraId="29615ABA" w14:textId="77777777" w:rsidR="0009325F" w:rsidRDefault="0009325F" w:rsidP="0009325F">
      <w:pPr>
        <w:rPr>
          <w:rFonts w:ascii="GHEA Grapalat" w:hAnsi="GHEA Grapalat"/>
          <w:i/>
          <w:sz w:val="22"/>
          <w:szCs w:val="22"/>
        </w:rPr>
      </w:pPr>
    </w:p>
    <w:p w14:paraId="16E24B1E" w14:textId="77777777" w:rsidR="0009325F" w:rsidRDefault="0009325F" w:rsidP="0009325F">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14:paraId="0268848F" w14:textId="77777777" w:rsidR="0009325F" w:rsidRPr="00572A57" w:rsidRDefault="0009325F" w:rsidP="0009325F">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4ADB1333" w14:textId="77777777" w:rsidR="00EB3E3B" w:rsidRPr="00B138F3" w:rsidRDefault="00EB3E3B" w:rsidP="00EB3E3B">
      <w:pPr>
        <w:pStyle w:val="BodyTextIndent3"/>
        <w:widowControl w:val="0"/>
        <w:spacing w:after="160" w:line="240" w:lineRule="auto"/>
        <w:contextualSpacing/>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6C0105">
        <w:rPr>
          <w:rFonts w:ascii="Sylfaen" w:hAnsi="Sylfaen"/>
          <w:i/>
          <w:color w:val="00B0F0"/>
        </w:rPr>
        <w:t>ՀՀ</w:t>
      </w:r>
      <w:r w:rsidRPr="006C0105">
        <w:rPr>
          <w:rFonts w:ascii="Sylfaen" w:hAnsi="Sylfaen"/>
          <w:i/>
          <w:color w:val="00B0F0"/>
          <w:lang w:val="af-ZA"/>
        </w:rPr>
        <w:t xml:space="preserve"> </w:t>
      </w:r>
      <w:r w:rsidRPr="006C0105">
        <w:rPr>
          <w:rFonts w:ascii="Sylfaen" w:hAnsi="Sylfaen"/>
          <w:i/>
          <w:color w:val="00B0F0"/>
        </w:rPr>
        <w:t>ԱՄ</w:t>
      </w:r>
      <w:r w:rsidRPr="006C0105">
        <w:rPr>
          <w:rFonts w:ascii="Sylfaen" w:hAnsi="Sylfaen"/>
          <w:i/>
          <w:color w:val="00B0F0"/>
          <w:lang w:val="af-ZA"/>
        </w:rPr>
        <w:t xml:space="preserve"> </w:t>
      </w:r>
      <w:r w:rsidRPr="006C0105">
        <w:rPr>
          <w:rFonts w:ascii="Sylfaen" w:hAnsi="Sylfaen"/>
          <w:i/>
          <w:color w:val="00B0F0"/>
        </w:rPr>
        <w:t>ԹՀ</w:t>
      </w:r>
      <w:r w:rsidRPr="006C0105">
        <w:rPr>
          <w:rFonts w:ascii="Sylfaen" w:hAnsi="Sylfaen"/>
          <w:i/>
          <w:color w:val="00B0F0"/>
          <w:lang w:val="af-ZA"/>
        </w:rPr>
        <w:t>-</w:t>
      </w:r>
      <w:r>
        <w:rPr>
          <w:rFonts w:ascii="Sylfaen" w:hAnsi="Sylfaen"/>
          <w:i/>
          <w:color w:val="00B0F0"/>
        </w:rPr>
        <w:t>ԲՄ</w:t>
      </w:r>
      <w:r w:rsidRPr="006C0105">
        <w:rPr>
          <w:rFonts w:ascii="Sylfaen" w:hAnsi="Sylfaen"/>
          <w:i/>
          <w:color w:val="00B0F0"/>
          <w:lang w:val="af-ZA"/>
        </w:rPr>
        <w:t>ԱՇՁԲ-</w:t>
      </w:r>
      <w:r>
        <w:rPr>
          <w:rFonts w:ascii="Sylfaen" w:hAnsi="Sylfaen"/>
          <w:i/>
          <w:color w:val="00B0F0"/>
          <w:lang w:val="af-ZA"/>
        </w:rPr>
        <w:t>25/</w:t>
      </w:r>
      <w:r>
        <w:rPr>
          <w:rFonts w:ascii="Sylfaen" w:hAnsi="Sylfaen"/>
          <w:i/>
          <w:color w:val="00B0F0"/>
        </w:rPr>
        <w:t>68</w:t>
      </w:r>
      <w:r w:rsidRPr="00B138F3">
        <w:rPr>
          <w:rStyle w:val="FootnoteReference"/>
          <w:rFonts w:ascii="GHEA Grapalat" w:hAnsi="GHEA Grapalat"/>
          <w:b/>
          <w:sz w:val="24"/>
          <w:szCs w:val="24"/>
        </w:rPr>
        <w:footnoteReference w:customMarkFollows="1" w:id="24"/>
        <w:t>*</w:t>
      </w:r>
    </w:p>
    <w:p w14:paraId="393ABD63" w14:textId="3DB513D9" w:rsidR="0009325F" w:rsidRPr="00B138F3" w:rsidRDefault="00EB3E3B" w:rsidP="00EB3E3B">
      <w:pPr>
        <w:pStyle w:val="BodyTextIndent3"/>
        <w:widowControl w:val="0"/>
        <w:spacing w:after="160" w:line="240" w:lineRule="auto"/>
        <w:contextualSpacing/>
        <w:jc w:val="center"/>
        <w:rPr>
          <w:rFonts w:ascii="GHEA Grapalat" w:hAnsi="GHEA Grapalat" w:cs="GHEA Grapalat"/>
          <w:b/>
          <w:sz w:val="22"/>
          <w:szCs w:val="22"/>
        </w:rPr>
      </w:pPr>
      <w:r w:rsidRPr="00B138F3">
        <w:rPr>
          <w:rFonts w:ascii="GHEA Grapalat" w:hAnsi="GHEA Grapalat"/>
          <w:sz w:val="24"/>
          <w:szCs w:val="24"/>
        </w:rPr>
        <w:t xml:space="preserve"> </w:t>
      </w:r>
      <w:r w:rsidR="0009325F" w:rsidRPr="00B138F3">
        <w:rPr>
          <w:rFonts w:ascii="GHEA Grapalat" w:hAnsi="GHEA Grapalat"/>
          <w:b/>
          <w:sz w:val="22"/>
          <w:szCs w:val="22"/>
        </w:rPr>
        <w:t xml:space="preserve">СОГЛАШЕНИЕ О НЕУСТОЙКЕ </w:t>
      </w:r>
    </w:p>
    <w:p w14:paraId="1D8054D6" w14:textId="77777777" w:rsidR="0009325F" w:rsidRPr="00B138F3" w:rsidRDefault="0009325F" w:rsidP="0009325F">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9325F" w:rsidRPr="00B138F3" w14:paraId="5A0D4CE0" w14:textId="77777777" w:rsidTr="003F3925">
        <w:tc>
          <w:tcPr>
            <w:tcW w:w="4786" w:type="dxa"/>
          </w:tcPr>
          <w:p w14:paraId="5F434F5C" w14:textId="77777777" w:rsidR="0009325F" w:rsidRPr="00B138F3" w:rsidRDefault="0009325F" w:rsidP="003F392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4487069" w14:textId="77777777" w:rsidR="0009325F" w:rsidRPr="00B138F3" w:rsidRDefault="0009325F" w:rsidP="003F392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14:paraId="1B3D99AD" w14:textId="77777777" w:rsidR="0009325F" w:rsidRPr="00B138F3" w:rsidRDefault="0009325F" w:rsidP="0009325F">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3D4C2E" w14:textId="77777777" w:rsidR="0009325F" w:rsidRPr="00EB3E3B" w:rsidRDefault="0009325F" w:rsidP="0009325F">
      <w:pPr>
        <w:widowControl w:val="0"/>
        <w:spacing w:after="160"/>
        <w:ind w:left="1843"/>
        <w:contextualSpacing/>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A03B61" w14:textId="77777777" w:rsidR="0009325F" w:rsidRPr="00EB3E3B" w:rsidRDefault="0009325F" w:rsidP="0009325F">
      <w:pPr>
        <w:widowControl w:val="0"/>
        <w:contextualSpacing/>
        <w:jc w:val="both"/>
        <w:rPr>
          <w:rFonts w:ascii="GHEA Grapalat" w:hAnsi="GHEA Grapalat"/>
          <w:sz w:val="22"/>
          <w:szCs w:val="22"/>
        </w:rPr>
      </w:pPr>
      <w:r w:rsidRPr="00EB3E3B">
        <w:rPr>
          <w:rFonts w:ascii="GHEA Grapalat" w:hAnsi="GHEA Grapalat"/>
          <w:sz w:val="22"/>
          <w:szCs w:val="22"/>
        </w:rPr>
        <w:t>_________________________________________________________________________</w:t>
      </w:r>
    </w:p>
    <w:p w14:paraId="0D12DAB3" w14:textId="77777777" w:rsidR="0009325F" w:rsidRPr="00B138F3" w:rsidRDefault="0009325F" w:rsidP="0009325F">
      <w:pPr>
        <w:widowControl w:val="0"/>
        <w:spacing w:after="16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5CAC11" w14:textId="77777777" w:rsidR="0009325F" w:rsidRPr="00B138F3" w:rsidRDefault="0009325F" w:rsidP="0009325F">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1D401" w14:textId="77777777" w:rsidR="0009325F" w:rsidRPr="00B138F3" w:rsidRDefault="0009325F" w:rsidP="0009325F">
      <w:pPr>
        <w:widowControl w:val="0"/>
        <w:spacing w:after="16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D6EFD4F" w14:textId="39011EAA" w:rsidR="0009325F" w:rsidRPr="00B138F3" w:rsidRDefault="0009325F" w:rsidP="0009325F">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B3E3B" w:rsidRPr="00F86BC1">
        <w:rPr>
          <w:rFonts w:ascii="GHEA Grapalat" w:hAnsi="GHEA Grapalat"/>
        </w:rPr>
        <w:t>Талинский муниципалитет</w:t>
      </w:r>
      <w:r w:rsidRPr="00B138F3">
        <w:rPr>
          <w:rFonts w:ascii="GHEA Grapalat" w:hAnsi="GHEA Grapalat"/>
          <w:spacing w:val="-6"/>
          <w:sz w:val="22"/>
          <w:szCs w:val="22"/>
        </w:rPr>
        <w:t xml:space="preserve">*(далее — Заказчик) </w:t>
      </w:r>
    </w:p>
    <w:p w14:paraId="05F89C77" w14:textId="77777777" w:rsidR="0009325F" w:rsidRPr="00B138F3" w:rsidRDefault="0009325F" w:rsidP="0009325F">
      <w:pPr>
        <w:widowControl w:val="0"/>
        <w:tabs>
          <w:tab w:val="left" w:pos="284"/>
        </w:tabs>
        <w:spacing w:after="160"/>
        <w:ind w:left="5245"/>
        <w:contextualSpacing/>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D972FC3" w14:textId="77777777" w:rsidR="0009325F" w:rsidRPr="00B138F3" w:rsidRDefault="0009325F" w:rsidP="0009325F">
      <w:pPr>
        <w:widowControl w:val="0"/>
        <w:contextualSpacing/>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C101DF7" w14:textId="77777777" w:rsidR="0009325F" w:rsidRPr="00B138F3" w:rsidRDefault="0009325F" w:rsidP="0009325F">
      <w:pPr>
        <w:widowControl w:val="0"/>
        <w:spacing w:after="160"/>
        <w:ind w:left="5245"/>
        <w:contextualSpacing/>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15A4334" w14:textId="77777777" w:rsidR="0009325F" w:rsidRPr="00B138F3" w:rsidRDefault="0009325F" w:rsidP="0009325F">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D0FDC0"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A3A31D"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B56CD2"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C9399"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573039"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E1B3CE"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BBA90D"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510893"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C2D9BA"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32784D2"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1F3460"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28F04F" w14:textId="77777777" w:rsidR="0009325F" w:rsidRPr="00185BB2" w:rsidRDefault="0009325F" w:rsidP="0009325F">
      <w:pPr>
        <w:widowControl w:val="0"/>
        <w:spacing w:after="160"/>
        <w:contextualSpacing/>
        <w:jc w:val="center"/>
        <w:rPr>
          <w:rFonts w:ascii="GHEA Grapalat" w:hAnsi="GHEA Grapalat"/>
          <w:b/>
          <w:sz w:val="22"/>
          <w:szCs w:val="22"/>
        </w:rPr>
      </w:pPr>
      <w:r w:rsidRPr="00B138F3">
        <w:rPr>
          <w:rFonts w:ascii="GHEA Grapalat" w:hAnsi="GHEA Grapalat"/>
          <w:b/>
          <w:sz w:val="22"/>
          <w:szCs w:val="22"/>
        </w:rPr>
        <w:t>2. Иные условия</w:t>
      </w:r>
    </w:p>
    <w:p w14:paraId="6397F1B2" w14:textId="77777777" w:rsidR="0009325F" w:rsidRPr="00B138F3" w:rsidRDefault="0009325F" w:rsidP="0009325F">
      <w:pPr>
        <w:widowControl w:val="0"/>
        <w:spacing w:after="160"/>
        <w:contextualSpacing/>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202230"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6CC7431" w14:textId="77777777" w:rsidR="0009325F" w:rsidRPr="00B138F3"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922CBA" w14:textId="77777777" w:rsidR="0009325F" w:rsidRPr="00B138F3" w:rsidDel="00A13215" w:rsidRDefault="0009325F" w:rsidP="0009325F">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CACCDD" w14:textId="77777777" w:rsidR="0009325F" w:rsidRPr="00EC1F84" w:rsidRDefault="0009325F" w:rsidP="0009325F">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220657" w14:textId="77777777" w:rsidR="0009325F" w:rsidRPr="00B138F3" w:rsidRDefault="0009325F" w:rsidP="0009325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559F919" w14:textId="77777777" w:rsidR="0009325F" w:rsidRPr="00CC28E2" w:rsidRDefault="0009325F" w:rsidP="0009325F">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5DE1D" w14:textId="77777777" w:rsidR="0009325F" w:rsidRPr="00CC28E2" w:rsidRDefault="0009325F" w:rsidP="0009325F">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4716FAEA" w14:textId="77777777" w:rsidR="0009325F" w:rsidRPr="00CC28E2" w:rsidRDefault="0009325F" w:rsidP="0009325F">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7A4D0ED" w14:textId="77777777" w:rsidR="0009325F" w:rsidRPr="00CC28E2" w:rsidRDefault="0009325F" w:rsidP="0009325F">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8EFFFD8" w14:textId="77777777" w:rsidR="0009325F" w:rsidRPr="00CC28E2" w:rsidRDefault="0009325F" w:rsidP="0009325F">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A36E2F3" w14:textId="77777777" w:rsidR="0009325F" w:rsidRPr="00CC28E2" w:rsidRDefault="0009325F" w:rsidP="0009325F">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6AD6A2F" w14:textId="77777777" w:rsidR="0009325F" w:rsidRPr="00D847AB" w:rsidRDefault="0009325F" w:rsidP="0009325F">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5CF41C0" w14:textId="77777777" w:rsidR="0009325F" w:rsidRPr="00B138F3" w:rsidRDefault="0009325F" w:rsidP="0009325F">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B1A30D3" w14:textId="77777777" w:rsidR="0009325F" w:rsidRDefault="0009325F" w:rsidP="0009325F">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BAE32B6" w14:textId="4F3FB642" w:rsidR="0009325F" w:rsidRPr="00B138F3" w:rsidRDefault="0009325F" w:rsidP="00EB3E3B">
      <w:pPr>
        <w:widowControl w:val="0"/>
        <w:spacing w:after="160"/>
        <w:ind w:right="4250"/>
        <w:jc w:val="center"/>
        <w:rPr>
          <w:rFonts w:ascii="GHEA Grapalat" w:hAnsi="GHEA Grapalat"/>
          <w:sz w:val="22"/>
          <w:szCs w:val="22"/>
        </w:rPr>
      </w:pPr>
      <w:r w:rsidRPr="00B138F3">
        <w:rPr>
          <w:rFonts w:ascii="GHEA Grapalat" w:hAnsi="GHEA Grapalat"/>
          <w:vertAlign w:val="superscript"/>
        </w:rPr>
        <w:lastRenderedPageBreak/>
        <w:t>имя, фамилия и подпись директора компании</w:t>
      </w:r>
    </w:p>
    <w:p w14:paraId="64DC720A" w14:textId="2E49856D" w:rsidR="0009325F" w:rsidRDefault="0009325F" w:rsidP="0009325F">
      <w:pPr>
        <w:widowControl w:val="0"/>
        <w:spacing w:after="160"/>
        <w:rPr>
          <w:rFonts w:ascii="GHEA Grapalat" w:hAnsi="GHEA Grapalat"/>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55907B31" w14:textId="22D2E36A" w:rsidR="00AA3037" w:rsidRDefault="00AA3037" w:rsidP="0009325F">
      <w:pPr>
        <w:widowControl w:val="0"/>
        <w:spacing w:after="160"/>
        <w:rPr>
          <w:rFonts w:ascii="GHEA Grapalat" w:hAnsi="GHEA Grapalat"/>
          <w:sz w:val="20"/>
          <w:szCs w:val="20"/>
        </w:rPr>
      </w:pPr>
    </w:p>
    <w:p w14:paraId="0F6B2078" w14:textId="1BC94F99" w:rsidR="00AA3037" w:rsidRDefault="00AA3037" w:rsidP="0009325F">
      <w:pPr>
        <w:widowControl w:val="0"/>
        <w:spacing w:after="160"/>
        <w:rPr>
          <w:rFonts w:ascii="GHEA Grapalat" w:hAnsi="GHEA Grapalat"/>
          <w:sz w:val="20"/>
          <w:szCs w:val="20"/>
        </w:rPr>
      </w:pPr>
    </w:p>
    <w:p w14:paraId="14FF564F" w14:textId="77777777" w:rsidR="00AA3037" w:rsidRDefault="00AA3037" w:rsidP="0009325F">
      <w:pPr>
        <w:widowControl w:val="0"/>
        <w:spacing w:after="160"/>
        <w:rPr>
          <w:rFonts w:ascii="GHEA Grapalat" w:hAnsi="GHEA Grapalat"/>
          <w:sz w:val="20"/>
          <w:szCs w:val="20"/>
        </w:rPr>
      </w:pPr>
    </w:p>
    <w:p w14:paraId="47472ACC" w14:textId="1041B9DD" w:rsidR="00EB3E3B" w:rsidRDefault="00EB3E3B" w:rsidP="0009325F">
      <w:pPr>
        <w:widowControl w:val="0"/>
        <w:spacing w:after="160"/>
        <w:rPr>
          <w:rFonts w:ascii="GHEA Grapalat" w:hAnsi="GHEA Grapalat"/>
          <w:sz w:val="20"/>
          <w:szCs w:val="20"/>
        </w:rPr>
      </w:pPr>
    </w:p>
    <w:p w14:paraId="44842063" w14:textId="1BDB4C49" w:rsidR="00EB3E3B" w:rsidRDefault="00EB3E3B" w:rsidP="0009325F">
      <w:pPr>
        <w:widowControl w:val="0"/>
        <w:spacing w:after="160"/>
        <w:rPr>
          <w:rFonts w:ascii="GHEA Grapalat" w:hAnsi="GHEA Grapalat"/>
          <w:sz w:val="20"/>
          <w:szCs w:val="20"/>
        </w:rPr>
      </w:pPr>
    </w:p>
    <w:p w14:paraId="470A4996" w14:textId="70B5DAC1" w:rsidR="00EB3E3B" w:rsidRDefault="00EB3E3B" w:rsidP="0009325F">
      <w:pPr>
        <w:widowControl w:val="0"/>
        <w:spacing w:after="160"/>
        <w:rPr>
          <w:rFonts w:ascii="GHEA Grapalat" w:hAnsi="GHEA Grapalat"/>
          <w:sz w:val="20"/>
          <w:szCs w:val="20"/>
        </w:rPr>
      </w:pPr>
    </w:p>
    <w:p w14:paraId="0B960119" w14:textId="14B4CD9D" w:rsidR="00EB3E3B" w:rsidRDefault="00EB3E3B" w:rsidP="0009325F">
      <w:pPr>
        <w:widowControl w:val="0"/>
        <w:spacing w:after="160"/>
        <w:rPr>
          <w:rFonts w:ascii="GHEA Grapalat" w:hAnsi="GHEA Grapalat"/>
          <w:sz w:val="20"/>
          <w:szCs w:val="20"/>
        </w:rPr>
      </w:pPr>
    </w:p>
    <w:p w14:paraId="7740B5FB" w14:textId="089255FF" w:rsidR="00EB3E3B" w:rsidRDefault="00EB3E3B" w:rsidP="0009325F">
      <w:pPr>
        <w:widowControl w:val="0"/>
        <w:spacing w:after="160"/>
        <w:rPr>
          <w:rFonts w:ascii="GHEA Grapalat" w:hAnsi="GHEA Grapalat"/>
          <w:sz w:val="20"/>
          <w:szCs w:val="20"/>
        </w:rPr>
      </w:pPr>
    </w:p>
    <w:p w14:paraId="70F9DC32" w14:textId="3C814BB9" w:rsidR="00EB3E3B" w:rsidRDefault="00EB3E3B" w:rsidP="0009325F">
      <w:pPr>
        <w:widowControl w:val="0"/>
        <w:spacing w:after="160"/>
        <w:rPr>
          <w:rFonts w:ascii="GHEA Grapalat" w:hAnsi="GHEA Grapalat"/>
          <w:sz w:val="20"/>
          <w:szCs w:val="20"/>
        </w:rPr>
      </w:pPr>
    </w:p>
    <w:p w14:paraId="4742BEDD" w14:textId="66A10923" w:rsidR="00EB3E3B" w:rsidRDefault="00EB3E3B" w:rsidP="0009325F">
      <w:pPr>
        <w:widowControl w:val="0"/>
        <w:spacing w:after="160"/>
        <w:rPr>
          <w:rFonts w:ascii="GHEA Grapalat" w:hAnsi="GHEA Grapalat"/>
          <w:sz w:val="20"/>
          <w:szCs w:val="20"/>
        </w:rPr>
      </w:pPr>
    </w:p>
    <w:p w14:paraId="4AE87049" w14:textId="522881ED" w:rsidR="00EB3E3B" w:rsidRDefault="00EB3E3B" w:rsidP="0009325F">
      <w:pPr>
        <w:widowControl w:val="0"/>
        <w:spacing w:after="160"/>
        <w:rPr>
          <w:rFonts w:ascii="GHEA Grapalat" w:hAnsi="GHEA Grapalat"/>
          <w:sz w:val="20"/>
          <w:szCs w:val="20"/>
        </w:rPr>
      </w:pPr>
    </w:p>
    <w:p w14:paraId="770D4007" w14:textId="525E5210" w:rsidR="00EB3E3B" w:rsidRDefault="00EB3E3B" w:rsidP="0009325F">
      <w:pPr>
        <w:widowControl w:val="0"/>
        <w:spacing w:after="160"/>
        <w:rPr>
          <w:rFonts w:ascii="GHEA Grapalat" w:hAnsi="GHEA Grapalat"/>
          <w:sz w:val="20"/>
          <w:szCs w:val="20"/>
        </w:rPr>
      </w:pPr>
    </w:p>
    <w:p w14:paraId="077F2408" w14:textId="3395EFD1" w:rsidR="00EB3E3B" w:rsidRDefault="00EB3E3B" w:rsidP="0009325F">
      <w:pPr>
        <w:widowControl w:val="0"/>
        <w:spacing w:after="160"/>
        <w:rPr>
          <w:rFonts w:ascii="GHEA Grapalat" w:hAnsi="GHEA Grapalat"/>
          <w:sz w:val="20"/>
          <w:szCs w:val="20"/>
        </w:rPr>
      </w:pPr>
    </w:p>
    <w:p w14:paraId="1A1E0583" w14:textId="0CC62B3D" w:rsidR="00EB3E3B" w:rsidRDefault="00EB3E3B" w:rsidP="0009325F">
      <w:pPr>
        <w:widowControl w:val="0"/>
        <w:spacing w:after="160"/>
        <w:rPr>
          <w:rFonts w:ascii="GHEA Grapalat" w:hAnsi="GHEA Grapalat"/>
          <w:sz w:val="20"/>
          <w:szCs w:val="20"/>
        </w:rPr>
      </w:pPr>
    </w:p>
    <w:p w14:paraId="297582ED" w14:textId="1C2C87AE" w:rsidR="00EB3E3B" w:rsidRDefault="00EB3E3B" w:rsidP="0009325F">
      <w:pPr>
        <w:widowControl w:val="0"/>
        <w:spacing w:after="160"/>
        <w:rPr>
          <w:rFonts w:ascii="GHEA Grapalat" w:hAnsi="GHEA Grapalat"/>
          <w:sz w:val="20"/>
          <w:szCs w:val="20"/>
        </w:rPr>
      </w:pPr>
    </w:p>
    <w:p w14:paraId="735DDFEC" w14:textId="73644609" w:rsidR="00EB3E3B" w:rsidRDefault="00EB3E3B" w:rsidP="0009325F">
      <w:pPr>
        <w:widowControl w:val="0"/>
        <w:spacing w:after="160"/>
        <w:rPr>
          <w:rFonts w:ascii="GHEA Grapalat" w:hAnsi="GHEA Grapalat"/>
          <w:sz w:val="20"/>
          <w:szCs w:val="20"/>
        </w:rPr>
      </w:pPr>
    </w:p>
    <w:p w14:paraId="68DFB749" w14:textId="69875AA3" w:rsidR="00EB3E3B" w:rsidRDefault="00EB3E3B" w:rsidP="0009325F">
      <w:pPr>
        <w:widowControl w:val="0"/>
        <w:spacing w:after="160"/>
        <w:rPr>
          <w:rFonts w:ascii="GHEA Grapalat" w:hAnsi="GHEA Grapalat"/>
          <w:sz w:val="20"/>
          <w:szCs w:val="20"/>
        </w:rPr>
      </w:pPr>
    </w:p>
    <w:p w14:paraId="08AD075E" w14:textId="7100670E" w:rsidR="00EB3E3B" w:rsidRDefault="00EB3E3B" w:rsidP="0009325F">
      <w:pPr>
        <w:widowControl w:val="0"/>
        <w:spacing w:after="160"/>
        <w:rPr>
          <w:rFonts w:ascii="GHEA Grapalat" w:hAnsi="GHEA Grapalat"/>
          <w:sz w:val="20"/>
          <w:szCs w:val="20"/>
        </w:rPr>
      </w:pPr>
    </w:p>
    <w:p w14:paraId="377E6FFC" w14:textId="77777777" w:rsidR="00EB3E3B" w:rsidRDefault="00EB3E3B" w:rsidP="0009325F">
      <w:pPr>
        <w:widowControl w:val="0"/>
        <w:spacing w:after="160"/>
        <w:rPr>
          <w:rFonts w:ascii="GHEA Grapalat" w:hAnsi="GHEA Grapalat"/>
          <w:sz w:val="20"/>
          <w:szCs w:val="20"/>
        </w:rPr>
      </w:pPr>
    </w:p>
    <w:p w14:paraId="0E0BBA25" w14:textId="496B1227" w:rsidR="00EB3E3B" w:rsidRDefault="00EB3E3B" w:rsidP="0009325F">
      <w:pPr>
        <w:widowControl w:val="0"/>
        <w:spacing w:after="160"/>
        <w:rPr>
          <w:rFonts w:ascii="GHEA Grapalat" w:hAnsi="GHEA Grapalat"/>
          <w:sz w:val="20"/>
          <w:szCs w:val="20"/>
        </w:rPr>
      </w:pPr>
    </w:p>
    <w:p w14:paraId="2BA430D8" w14:textId="54F29DAB" w:rsidR="00EB3E3B" w:rsidRDefault="00EB3E3B" w:rsidP="0009325F">
      <w:pPr>
        <w:widowControl w:val="0"/>
        <w:spacing w:after="160"/>
        <w:rPr>
          <w:rFonts w:ascii="GHEA Grapalat" w:hAnsi="GHEA Grapalat"/>
          <w:sz w:val="20"/>
          <w:szCs w:val="20"/>
        </w:rPr>
      </w:pPr>
    </w:p>
    <w:p w14:paraId="7A9782BB" w14:textId="217F496E" w:rsidR="00EB3E3B" w:rsidRDefault="00EB3E3B" w:rsidP="0009325F">
      <w:pPr>
        <w:widowControl w:val="0"/>
        <w:spacing w:after="160"/>
        <w:rPr>
          <w:rFonts w:ascii="GHEA Grapalat" w:hAnsi="GHEA Grapalat"/>
          <w:sz w:val="20"/>
          <w:szCs w:val="20"/>
        </w:rPr>
      </w:pPr>
    </w:p>
    <w:p w14:paraId="2B30C06D" w14:textId="0852E9AC" w:rsidR="00EB3E3B" w:rsidRDefault="00EB3E3B" w:rsidP="0009325F">
      <w:pPr>
        <w:widowControl w:val="0"/>
        <w:spacing w:after="160"/>
        <w:rPr>
          <w:rFonts w:ascii="GHEA Grapalat" w:hAnsi="GHEA Grapalat"/>
          <w:sz w:val="20"/>
          <w:szCs w:val="20"/>
        </w:rPr>
      </w:pPr>
    </w:p>
    <w:p w14:paraId="6FDB1751" w14:textId="431A623B" w:rsidR="00EB3E3B" w:rsidRDefault="00EB3E3B" w:rsidP="0009325F">
      <w:pPr>
        <w:widowControl w:val="0"/>
        <w:spacing w:after="160"/>
        <w:rPr>
          <w:rFonts w:ascii="GHEA Grapalat" w:hAnsi="GHEA Grapalat"/>
          <w:sz w:val="20"/>
          <w:szCs w:val="20"/>
        </w:rPr>
      </w:pPr>
    </w:p>
    <w:p w14:paraId="6637492C" w14:textId="77777777" w:rsidR="00EB3E3B" w:rsidRPr="004D5A00" w:rsidRDefault="00EB3E3B" w:rsidP="0009325F">
      <w:pPr>
        <w:widowControl w:val="0"/>
        <w:spacing w:after="160"/>
        <w:rPr>
          <w:rFonts w:ascii="GHEA Grapalat" w:hAnsi="GHEA Grapalat"/>
          <w:b/>
          <w:sz w:val="20"/>
          <w:szCs w:val="20"/>
        </w:rPr>
      </w:pPr>
    </w:p>
    <w:p w14:paraId="780FE8A2" w14:textId="77777777" w:rsidR="0009325F" w:rsidRPr="004D5A00" w:rsidRDefault="0009325F" w:rsidP="0009325F">
      <w:pPr>
        <w:widowControl w:val="0"/>
        <w:tabs>
          <w:tab w:val="left" w:pos="1134"/>
        </w:tabs>
        <w:spacing w:after="160"/>
        <w:ind w:firstLine="567"/>
        <w:jc w:val="both"/>
        <w:rPr>
          <w:rFonts w:ascii="GHEA Grapalat" w:hAnsi="GHEA Grapalat"/>
          <w:sz w:val="22"/>
          <w:szCs w:val="22"/>
        </w:rPr>
      </w:pPr>
    </w:p>
    <w:p w14:paraId="155C8A7C" w14:textId="77777777" w:rsidR="0009325F" w:rsidRPr="004D5A00" w:rsidRDefault="0009325F" w:rsidP="0009325F">
      <w:pPr>
        <w:widowControl w:val="0"/>
        <w:tabs>
          <w:tab w:val="left" w:pos="1134"/>
        </w:tabs>
        <w:spacing w:after="160"/>
        <w:ind w:firstLine="567"/>
        <w:jc w:val="both"/>
        <w:rPr>
          <w:rFonts w:ascii="GHEA Grapalat" w:hAnsi="GHEA Grapalat"/>
          <w:sz w:val="22"/>
          <w:szCs w:val="22"/>
        </w:rPr>
      </w:pPr>
    </w:p>
    <w:p w14:paraId="1A3985CD" w14:textId="77777777" w:rsidR="0009325F" w:rsidRPr="004D5A00" w:rsidRDefault="0009325F" w:rsidP="0009325F">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9325F" w:rsidRPr="00B138F3" w14:paraId="34A6AE4A" w14:textId="77777777" w:rsidTr="003F39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EB947" w14:textId="77777777" w:rsidR="0009325F" w:rsidRPr="004D5A00" w:rsidRDefault="0009325F" w:rsidP="003F392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9325F" w:rsidRPr="00B138F3" w14:paraId="33826A69" w14:textId="77777777" w:rsidTr="003F39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90A05" w14:textId="77777777" w:rsidR="0009325F" w:rsidRPr="00B138F3" w:rsidRDefault="0009325F" w:rsidP="003F392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9325F" w:rsidRPr="00B138F3" w14:paraId="031D676E" w14:textId="77777777" w:rsidTr="003F39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91D15" w14:textId="77777777" w:rsidR="0009325F" w:rsidRPr="00B138F3" w:rsidRDefault="0009325F" w:rsidP="003F392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9325F" w:rsidRPr="00B138F3" w14:paraId="4800E150" w14:textId="77777777" w:rsidTr="003F39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58E4D"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9325F" w:rsidRPr="00B138F3" w14:paraId="30B8773D" w14:textId="77777777" w:rsidTr="003F39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09386"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9325F" w:rsidRPr="00B138F3" w14:paraId="6CB40618" w14:textId="77777777" w:rsidTr="003F39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26CB"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9325F" w:rsidRPr="00B138F3" w14:paraId="2315377B" w14:textId="77777777" w:rsidTr="003F39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ACA71"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9325F" w:rsidRPr="00B138F3" w14:paraId="546F0B85" w14:textId="77777777" w:rsidTr="003F39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28C5"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E3B" w:rsidRPr="00B138F3" w14:paraId="50EE44B3" w14:textId="77777777" w:rsidTr="003F39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9D431" w14:textId="73CBD616" w:rsidR="00EB3E3B" w:rsidRPr="00B138F3" w:rsidRDefault="00EB3E3B" w:rsidP="00EB3E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F86BC1">
              <w:rPr>
                <w:rFonts w:ascii="GHEA Grapalat" w:hAnsi="GHEA Grapalat"/>
              </w:rPr>
              <w:t>Талинский муниципалитет</w:t>
            </w:r>
          </w:p>
        </w:tc>
      </w:tr>
      <w:tr w:rsidR="00EB3E3B" w:rsidRPr="00B138F3" w14:paraId="0D1BE2AB" w14:textId="77777777" w:rsidTr="003F39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E6C41" w14:textId="6E4B06BB" w:rsidR="00EB3E3B" w:rsidRPr="00B138F3" w:rsidRDefault="00EB3E3B" w:rsidP="00EB3E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B3E3B" w:rsidRPr="00B138F3" w14:paraId="252C2EC2" w14:textId="77777777" w:rsidTr="003F39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6090" w14:textId="063E73F3" w:rsidR="00EB3E3B" w:rsidRPr="00B138F3" w:rsidRDefault="00EB3E3B" w:rsidP="00EB3E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t>05030561</w:t>
            </w:r>
          </w:p>
        </w:tc>
      </w:tr>
      <w:tr w:rsidR="00EB3E3B" w:rsidRPr="00B138F3" w14:paraId="502A7B4F" w14:textId="77777777" w:rsidTr="003F39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A9608" w14:textId="13C042FD" w:rsidR="00EB3E3B" w:rsidRPr="00B138F3" w:rsidRDefault="00EB3E3B" w:rsidP="00EB3E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КУ МФ РА</w:t>
            </w:r>
          </w:p>
        </w:tc>
      </w:tr>
      <w:tr w:rsidR="00EB3E3B" w:rsidRPr="00B138F3" w14:paraId="32824A5D" w14:textId="77777777" w:rsidTr="003F39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96DB4" w14:textId="320FD067" w:rsidR="00EB3E3B" w:rsidRPr="00B138F3" w:rsidRDefault="00EB3E3B" w:rsidP="00EB3E3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rPr>
              <w:t>900465101096</w:t>
            </w:r>
          </w:p>
        </w:tc>
      </w:tr>
      <w:tr w:rsidR="0009325F" w:rsidRPr="00B138F3" w14:paraId="7AD51F9D" w14:textId="77777777" w:rsidTr="003F39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9F8F"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9325F" w:rsidRPr="00B138F3" w14:paraId="4F3E2514" w14:textId="77777777" w:rsidTr="003F39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AD51A"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9325F" w:rsidRPr="00B138F3" w14:paraId="00834432" w14:textId="77777777" w:rsidTr="003F39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159EB"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9325F" w:rsidRPr="00B138F3" w14:paraId="7EDFE0E9" w14:textId="77777777" w:rsidTr="003F39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BF201"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9325F" w:rsidRPr="00B138F3" w14:paraId="1BF4558D" w14:textId="77777777" w:rsidTr="003F3925">
        <w:trPr>
          <w:trHeight w:val="424"/>
        </w:trPr>
        <w:tc>
          <w:tcPr>
            <w:tcW w:w="10980" w:type="dxa"/>
            <w:gridSpan w:val="2"/>
            <w:tcBorders>
              <w:top w:val="single" w:sz="4" w:space="0" w:color="auto"/>
              <w:left w:val="single" w:sz="4" w:space="0" w:color="auto"/>
              <w:right w:val="single" w:sz="4" w:space="0" w:color="000000"/>
            </w:tcBorders>
            <w:noWrap/>
            <w:vAlign w:val="bottom"/>
          </w:tcPr>
          <w:p w14:paraId="6DC43A0F"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9325F" w:rsidRPr="00B138F3" w14:paraId="3DDA562E" w14:textId="77777777" w:rsidTr="003F39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2BEB2" w14:textId="77777777" w:rsidR="0009325F" w:rsidRPr="00B138F3" w:rsidRDefault="0009325F" w:rsidP="003F392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9325F" w:rsidRPr="00B138F3" w14:paraId="4BFD386E" w14:textId="77777777" w:rsidTr="003F39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9004B" w14:textId="77777777" w:rsidR="0009325F" w:rsidRPr="00B138F3" w:rsidRDefault="0009325F" w:rsidP="003F392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9325F" w:rsidRPr="00B138F3" w14:paraId="561B6F23" w14:textId="77777777" w:rsidTr="003F3925">
        <w:trPr>
          <w:trHeight w:val="3234"/>
        </w:trPr>
        <w:tc>
          <w:tcPr>
            <w:tcW w:w="5616" w:type="dxa"/>
            <w:tcBorders>
              <w:top w:val="nil"/>
              <w:left w:val="single" w:sz="4" w:space="0" w:color="auto"/>
              <w:bottom w:val="single" w:sz="4" w:space="0" w:color="auto"/>
              <w:right w:val="single" w:sz="4" w:space="0" w:color="auto"/>
            </w:tcBorders>
            <w:noWrap/>
            <w:vAlign w:val="bottom"/>
          </w:tcPr>
          <w:p w14:paraId="4C6A9F1D" w14:textId="77777777" w:rsidR="0009325F" w:rsidRPr="00B138F3" w:rsidRDefault="0009325F" w:rsidP="003F392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66FC7E" w14:textId="77777777" w:rsidR="0009325F" w:rsidRPr="00B138F3" w:rsidRDefault="0009325F" w:rsidP="003F3925">
            <w:pPr>
              <w:widowControl w:val="0"/>
              <w:spacing w:after="160"/>
              <w:rPr>
                <w:rFonts w:ascii="GHEA Grapalat" w:hAnsi="GHEA Grapalat" w:cs="Sylfaen"/>
              </w:rPr>
            </w:pPr>
          </w:p>
          <w:p w14:paraId="56F14943" w14:textId="77777777" w:rsidR="0009325F" w:rsidRPr="00B138F3" w:rsidRDefault="0009325F" w:rsidP="003F3925">
            <w:pPr>
              <w:widowControl w:val="0"/>
              <w:spacing w:after="160"/>
              <w:jc w:val="right"/>
              <w:rPr>
                <w:rFonts w:ascii="GHEA Grapalat" w:hAnsi="GHEA Grapalat" w:cs="Tahoma"/>
              </w:rPr>
            </w:pPr>
            <w:r w:rsidRPr="00B138F3">
              <w:rPr>
                <w:rFonts w:ascii="GHEA Grapalat" w:hAnsi="GHEA Grapalat"/>
              </w:rPr>
              <w:t>/____________________/</w:t>
            </w:r>
          </w:p>
          <w:p w14:paraId="019460DE" w14:textId="77777777" w:rsidR="0009325F" w:rsidRPr="00B138F3" w:rsidRDefault="0009325F" w:rsidP="003F3925">
            <w:pPr>
              <w:widowControl w:val="0"/>
              <w:spacing w:after="160"/>
              <w:rPr>
                <w:rFonts w:ascii="GHEA Grapalat" w:hAnsi="GHEA Grapalat" w:cs="Sylfaen"/>
              </w:rPr>
            </w:pPr>
          </w:p>
          <w:p w14:paraId="3454C9BD" w14:textId="77777777" w:rsidR="0009325F" w:rsidRPr="00B138F3" w:rsidRDefault="0009325F" w:rsidP="003F3925">
            <w:pPr>
              <w:widowControl w:val="0"/>
              <w:spacing w:after="160"/>
              <w:jc w:val="right"/>
              <w:rPr>
                <w:rFonts w:ascii="GHEA Grapalat" w:hAnsi="GHEA Grapalat" w:cs="Sylfaen"/>
              </w:rPr>
            </w:pPr>
            <w:r w:rsidRPr="00B138F3">
              <w:rPr>
                <w:rFonts w:ascii="GHEA Grapalat" w:hAnsi="GHEA Grapalat"/>
              </w:rPr>
              <w:t>/____________________/</w:t>
            </w:r>
          </w:p>
          <w:p w14:paraId="33CC2E21" w14:textId="77777777" w:rsidR="0009325F" w:rsidRPr="00B138F3" w:rsidRDefault="0009325F" w:rsidP="003F392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B127E7E" w14:textId="77777777" w:rsidR="0009325F" w:rsidRPr="00B138F3" w:rsidRDefault="0009325F" w:rsidP="003F39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8B8971" w14:textId="77777777" w:rsidR="0009325F" w:rsidRPr="00B138F3" w:rsidRDefault="0009325F" w:rsidP="003F392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249828" w14:textId="77777777" w:rsidR="0009325F" w:rsidRPr="00B138F3" w:rsidRDefault="0009325F" w:rsidP="003F3925">
            <w:pPr>
              <w:widowControl w:val="0"/>
              <w:spacing w:after="160"/>
              <w:rPr>
                <w:rFonts w:ascii="GHEA Grapalat" w:hAnsi="GHEA Grapalat" w:cs="Sylfaen"/>
              </w:rPr>
            </w:pPr>
          </w:p>
          <w:p w14:paraId="11EE03C9" w14:textId="77777777" w:rsidR="0009325F" w:rsidRPr="00B138F3" w:rsidRDefault="0009325F" w:rsidP="003F3925">
            <w:pPr>
              <w:widowControl w:val="0"/>
              <w:spacing w:after="160"/>
              <w:jc w:val="right"/>
              <w:rPr>
                <w:rFonts w:ascii="GHEA Grapalat" w:hAnsi="GHEA Grapalat" w:cs="Sylfaen"/>
              </w:rPr>
            </w:pPr>
            <w:r w:rsidRPr="00B138F3">
              <w:rPr>
                <w:rFonts w:ascii="GHEA Grapalat" w:hAnsi="GHEA Grapalat"/>
              </w:rPr>
              <w:t>/____________________/</w:t>
            </w:r>
          </w:p>
          <w:p w14:paraId="7313F3E8" w14:textId="77777777" w:rsidR="0009325F" w:rsidRPr="00B138F3" w:rsidRDefault="0009325F" w:rsidP="003F3925">
            <w:pPr>
              <w:widowControl w:val="0"/>
              <w:spacing w:after="160"/>
              <w:jc w:val="right"/>
              <w:rPr>
                <w:rFonts w:ascii="GHEA Grapalat" w:hAnsi="GHEA Grapalat" w:cs="Tahoma"/>
              </w:rPr>
            </w:pPr>
          </w:p>
          <w:p w14:paraId="5F810CD5" w14:textId="77777777" w:rsidR="0009325F" w:rsidRPr="00B138F3" w:rsidRDefault="0009325F" w:rsidP="003F3925">
            <w:pPr>
              <w:widowControl w:val="0"/>
              <w:spacing w:after="160"/>
              <w:jc w:val="right"/>
              <w:rPr>
                <w:rFonts w:ascii="GHEA Grapalat" w:hAnsi="GHEA Grapalat" w:cs="Sylfaen"/>
              </w:rPr>
            </w:pPr>
            <w:r w:rsidRPr="00B138F3">
              <w:rPr>
                <w:rFonts w:ascii="GHEA Grapalat" w:hAnsi="GHEA Grapalat"/>
              </w:rPr>
              <w:t>/____________________/</w:t>
            </w:r>
          </w:p>
          <w:p w14:paraId="74D62376" w14:textId="77777777" w:rsidR="0009325F" w:rsidRPr="00B138F3" w:rsidRDefault="0009325F" w:rsidP="003F392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9325F" w:rsidRPr="00B138F3" w14:paraId="26B9477E" w14:textId="77777777" w:rsidTr="003F3925">
        <w:trPr>
          <w:trHeight w:val="2194"/>
        </w:trPr>
        <w:tc>
          <w:tcPr>
            <w:tcW w:w="5616" w:type="dxa"/>
            <w:tcBorders>
              <w:top w:val="single" w:sz="4" w:space="0" w:color="auto"/>
              <w:left w:val="single" w:sz="4" w:space="0" w:color="auto"/>
              <w:right w:val="single" w:sz="4" w:space="0" w:color="auto"/>
            </w:tcBorders>
            <w:noWrap/>
            <w:vAlign w:val="bottom"/>
          </w:tcPr>
          <w:p w14:paraId="7583628F" w14:textId="77777777" w:rsidR="0009325F" w:rsidRPr="00B138F3" w:rsidRDefault="0009325F" w:rsidP="003F392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6907C7" w14:textId="77777777" w:rsidR="0009325F" w:rsidRPr="00B138F3" w:rsidRDefault="0009325F" w:rsidP="003F3925">
            <w:pPr>
              <w:widowControl w:val="0"/>
              <w:spacing w:after="160"/>
              <w:rPr>
                <w:rFonts w:ascii="GHEA Grapalat" w:hAnsi="GHEA Grapalat"/>
              </w:rPr>
            </w:pPr>
          </w:p>
          <w:p w14:paraId="745C32A2" w14:textId="77777777" w:rsidR="0009325F" w:rsidRPr="00B138F3" w:rsidRDefault="0009325F" w:rsidP="003F3925">
            <w:pPr>
              <w:widowControl w:val="0"/>
              <w:jc w:val="right"/>
              <w:rPr>
                <w:rFonts w:ascii="GHEA Grapalat" w:hAnsi="GHEA Grapalat" w:cs="Tahoma"/>
              </w:rPr>
            </w:pPr>
            <w:r w:rsidRPr="00B138F3">
              <w:rPr>
                <w:rFonts w:ascii="GHEA Grapalat" w:hAnsi="GHEA Grapalat"/>
              </w:rPr>
              <w:t>/____________________/</w:t>
            </w:r>
          </w:p>
          <w:p w14:paraId="100F6CC9" w14:textId="77777777" w:rsidR="0009325F" w:rsidRPr="00B138F3" w:rsidRDefault="0009325F" w:rsidP="003F392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ACD1F48" w14:textId="77777777" w:rsidR="0009325F" w:rsidRPr="00B138F3" w:rsidRDefault="0009325F" w:rsidP="003F3925">
            <w:pPr>
              <w:widowControl w:val="0"/>
              <w:spacing w:after="160"/>
              <w:rPr>
                <w:rFonts w:ascii="GHEA Grapalat" w:hAnsi="GHEA Grapalat" w:cs="Tahoma"/>
              </w:rPr>
            </w:pPr>
          </w:p>
          <w:p w14:paraId="6A35D2D6" w14:textId="77777777" w:rsidR="0009325F" w:rsidRPr="00B138F3" w:rsidRDefault="0009325F" w:rsidP="003F39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E65919" w14:textId="77777777" w:rsidR="0009325F" w:rsidRPr="00B138F3" w:rsidRDefault="0009325F" w:rsidP="003F392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8F4E97F" w14:textId="77777777" w:rsidR="0009325F" w:rsidRPr="00B138F3" w:rsidRDefault="0009325F" w:rsidP="003F3925">
            <w:pPr>
              <w:widowControl w:val="0"/>
              <w:spacing w:after="160"/>
              <w:rPr>
                <w:rFonts w:ascii="GHEA Grapalat" w:hAnsi="GHEA Grapalat" w:cs="Tahoma"/>
              </w:rPr>
            </w:pPr>
          </w:p>
          <w:p w14:paraId="66AEB009" w14:textId="77777777" w:rsidR="0009325F" w:rsidRPr="00B138F3" w:rsidRDefault="0009325F" w:rsidP="003F3925">
            <w:pPr>
              <w:widowControl w:val="0"/>
              <w:jc w:val="right"/>
              <w:rPr>
                <w:rFonts w:ascii="GHEA Grapalat" w:hAnsi="GHEA Grapalat" w:cs="Tahoma"/>
              </w:rPr>
            </w:pPr>
            <w:r w:rsidRPr="00B138F3">
              <w:rPr>
                <w:rFonts w:ascii="GHEA Grapalat" w:hAnsi="GHEA Grapalat"/>
              </w:rPr>
              <w:t>/____________________/</w:t>
            </w:r>
          </w:p>
          <w:p w14:paraId="56A42FB2" w14:textId="77777777" w:rsidR="0009325F" w:rsidRPr="00B138F3" w:rsidRDefault="0009325F" w:rsidP="003F392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C6A51D" w14:textId="77777777" w:rsidR="0009325F" w:rsidRPr="00B138F3" w:rsidRDefault="0009325F" w:rsidP="003F3925">
            <w:pPr>
              <w:widowControl w:val="0"/>
              <w:spacing w:after="160"/>
              <w:rPr>
                <w:rFonts w:ascii="GHEA Grapalat" w:hAnsi="GHEA Grapalat" w:cs="Arial"/>
              </w:rPr>
            </w:pPr>
          </w:p>
        </w:tc>
      </w:tr>
      <w:tr w:rsidR="0009325F" w:rsidRPr="00B138F3" w14:paraId="07A30960" w14:textId="77777777" w:rsidTr="003F3925">
        <w:trPr>
          <w:trHeight w:val="2194"/>
        </w:trPr>
        <w:tc>
          <w:tcPr>
            <w:tcW w:w="5616" w:type="dxa"/>
            <w:tcBorders>
              <w:top w:val="nil"/>
              <w:left w:val="single" w:sz="4" w:space="0" w:color="auto"/>
              <w:bottom w:val="single" w:sz="4" w:space="0" w:color="auto"/>
              <w:right w:val="single" w:sz="4" w:space="0" w:color="auto"/>
            </w:tcBorders>
            <w:noWrap/>
            <w:vAlign w:val="bottom"/>
          </w:tcPr>
          <w:p w14:paraId="2CF86D4A" w14:textId="77777777" w:rsidR="0009325F" w:rsidRPr="00B138F3" w:rsidRDefault="0009325F" w:rsidP="003F392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85726B" w14:textId="77777777" w:rsidR="0009325F" w:rsidRPr="00B138F3" w:rsidRDefault="0009325F" w:rsidP="003F3925">
            <w:pPr>
              <w:widowControl w:val="0"/>
              <w:spacing w:after="160"/>
              <w:rPr>
                <w:rFonts w:ascii="GHEA Grapalat" w:hAnsi="GHEA Grapalat" w:cs="Sylfaen"/>
              </w:rPr>
            </w:pPr>
          </w:p>
          <w:p w14:paraId="0783581A" w14:textId="77777777" w:rsidR="0009325F" w:rsidRPr="00B138F3" w:rsidRDefault="0009325F" w:rsidP="003F392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7A021" w14:textId="77777777" w:rsidR="0009325F" w:rsidRPr="00B138F3" w:rsidRDefault="0009325F" w:rsidP="003F392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270527" w14:textId="77777777" w:rsidR="0009325F" w:rsidRPr="00B138F3" w:rsidRDefault="0009325F" w:rsidP="003F3925">
            <w:pPr>
              <w:widowControl w:val="0"/>
              <w:spacing w:after="160"/>
              <w:rPr>
                <w:rFonts w:ascii="GHEA Grapalat" w:hAnsi="GHEA Grapalat"/>
              </w:rPr>
            </w:pPr>
          </w:p>
          <w:p w14:paraId="46FD89FA" w14:textId="77777777" w:rsidR="0009325F" w:rsidRPr="00B138F3" w:rsidRDefault="0009325F" w:rsidP="003F392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AB5B47" w14:textId="77777777" w:rsidR="0009325F" w:rsidRPr="00EC1F84" w:rsidRDefault="0009325F" w:rsidP="0009325F">
      <w:pPr>
        <w:widowControl w:val="0"/>
        <w:tabs>
          <w:tab w:val="left" w:pos="1134"/>
        </w:tabs>
        <w:spacing w:after="160"/>
        <w:ind w:firstLine="567"/>
        <w:jc w:val="both"/>
        <w:rPr>
          <w:rFonts w:ascii="GHEA Grapalat" w:hAnsi="GHEA Grapalat"/>
          <w:sz w:val="22"/>
          <w:szCs w:val="22"/>
        </w:rPr>
      </w:pPr>
    </w:p>
    <w:p w14:paraId="0CD97D80" w14:textId="77777777" w:rsidR="0009325F" w:rsidRPr="00B138F3" w:rsidRDefault="0009325F" w:rsidP="0009325F">
      <w:pPr>
        <w:widowControl w:val="0"/>
        <w:spacing w:after="160"/>
        <w:jc w:val="center"/>
        <w:rPr>
          <w:rFonts w:ascii="GHEA Grapalat" w:hAnsi="GHEA Grapalat" w:cs="Sylfaen"/>
        </w:rPr>
      </w:pPr>
    </w:p>
    <w:p w14:paraId="0EB04EA7" w14:textId="77777777" w:rsidR="0009325F" w:rsidRPr="00B138F3" w:rsidRDefault="0009325F" w:rsidP="0009325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C60428" w14:textId="77777777" w:rsidR="0009325F" w:rsidRPr="00B138F3" w:rsidRDefault="0009325F" w:rsidP="0009325F">
      <w:pPr>
        <w:rPr>
          <w:rFonts w:ascii="GHEA Grapalat" w:hAnsi="GHEA Grapalat" w:cs="Sylfaen"/>
        </w:rPr>
      </w:pPr>
      <w:r w:rsidRPr="00B138F3">
        <w:rPr>
          <w:rFonts w:ascii="GHEA Grapalat" w:hAnsi="GHEA Grapalat" w:cs="Sylfaen"/>
        </w:rPr>
        <w:br w:type="page"/>
      </w:r>
    </w:p>
    <w:p w14:paraId="739A41CD" w14:textId="77777777" w:rsidR="0009325F" w:rsidRPr="00B138F3" w:rsidRDefault="0009325F" w:rsidP="0009325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9325F" w:rsidRPr="00B138F3" w14:paraId="0AA3FA7C" w14:textId="77777777" w:rsidTr="003F392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B5C6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7553F5"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22A4D0"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198BFE"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1C4D3D"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CBFF51"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10EA9C8"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94321A"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52DE1E"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201A77"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9325F" w:rsidRPr="00B138F3" w14:paraId="7C545374" w14:textId="77777777" w:rsidTr="003F392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D23D0"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E3C852"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889887"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F50495C"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1B31DB" w14:textId="77777777" w:rsidR="0009325F" w:rsidRPr="00B138F3" w:rsidRDefault="0009325F" w:rsidP="003F392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9325F" w:rsidRPr="00B138F3" w14:paraId="4691554C"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2927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8A76F0"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01B17F"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4CF3"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ABCAD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9325F" w:rsidRPr="00B138F3" w14:paraId="2ED4BB73"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2317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B1129A" w14:textId="77777777" w:rsidR="0009325F" w:rsidRPr="00B138F3" w:rsidRDefault="0009325F" w:rsidP="003F392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236C6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23F5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451F7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9325F" w:rsidRPr="00B138F3" w14:paraId="137829F1"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7EC7E"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A85CB7" w14:textId="77777777" w:rsidR="0009325F" w:rsidRPr="00B138F3" w:rsidRDefault="0009325F" w:rsidP="003F392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F9A223"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DE16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CC0E1" w14:textId="77777777" w:rsidR="0009325F" w:rsidRPr="00B138F3" w:rsidRDefault="0009325F" w:rsidP="003F39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01B6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9325F" w:rsidRPr="00B138F3" w14:paraId="67B9F2AC"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DCF2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2FF0E4" w14:textId="77777777" w:rsidR="0009325F" w:rsidRPr="00B138F3" w:rsidRDefault="0009325F" w:rsidP="003F392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3934BE"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935A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7C9008"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AE2B2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9325F" w:rsidRPr="00B138F3" w14:paraId="7C19F8DE"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F8E38"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1FDD1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71F15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511D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A408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9325F" w:rsidRPr="00B138F3" w14:paraId="537E8A97"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D529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61AB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3C7AC3"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E440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3F14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0BB72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9325F" w:rsidRPr="00B138F3" w14:paraId="2DA82987"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7B5DF"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28FEE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C6F9E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D9F3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18601"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FE8E5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9325F" w:rsidRPr="00B138F3" w14:paraId="52A55374"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DEC2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36A1C70"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D1E75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4580F"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D3096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1D432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9325F" w:rsidRPr="00B138F3" w14:paraId="3FFBB7C3"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7CC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E1DC5E"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CFDD5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B0840"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8818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FED343"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9325F" w:rsidRPr="00B138F3" w14:paraId="1BD60006"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889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15A6A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A81FEE"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DA23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4C6A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662CE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9325F" w:rsidRPr="00B138F3" w14:paraId="5D6CE1BD"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BB90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186FD8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88A0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4A0B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E6425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8C678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9325F" w:rsidRPr="00B138F3" w14:paraId="63996F09"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CE9E0"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45048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CB73D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75C1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5A50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9325F" w:rsidRPr="00B138F3" w14:paraId="06E042E3"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5968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AC358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8E1AE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568E"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44D5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B8E970"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9325F" w:rsidRPr="00B138F3" w14:paraId="551CD33F"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29FB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C66BBA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39ACA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1DC0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31CC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42AD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9325F" w:rsidRPr="00B138F3" w14:paraId="6D5CE2EB"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10103"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F0A3D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CB0B9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92D9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71CD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09A71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9325F" w:rsidRPr="00B138F3" w14:paraId="3DE545B2"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A4AF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9B5188"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9399C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F838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E5547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9325F" w:rsidRPr="00B138F3" w14:paraId="005CD2B1"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FA4E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0568A63"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07C89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70D6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FBA7D1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9325F" w:rsidRPr="00B138F3" w14:paraId="4A443F85"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B77C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FF4FA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9FCEF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4834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CD33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FFED6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9325F" w:rsidRPr="00B138F3" w14:paraId="1A226AD0"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5B1C0" w14:textId="77777777" w:rsidR="0009325F" w:rsidRPr="00B138F3" w:rsidDel="0010680B"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C0E3D3"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F0DDA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6539" w14:textId="77777777" w:rsidR="0009325F" w:rsidRPr="00B138F3" w:rsidRDefault="0009325F" w:rsidP="003F392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5C2AD3" w14:textId="77777777" w:rsidR="0009325F" w:rsidRPr="00B138F3" w:rsidRDefault="0009325F" w:rsidP="003F392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E3C8E1"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9E2C9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9325F" w:rsidRPr="00B138F3" w14:paraId="796323B1"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876FE"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A9C86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7A51B1"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CBC3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D0CF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17B6D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CE8F7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9325F" w:rsidRPr="00B138F3" w14:paraId="3D085757"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D3E8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358DC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8DBE9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4E3C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33CD2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51DB9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61C67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9325F" w:rsidRPr="00B138F3" w14:paraId="47D81C14"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B8BB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9FB763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F2350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37B8"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0B501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0BFEFB" w14:textId="77777777" w:rsidR="0009325F" w:rsidRPr="00B138F3" w:rsidRDefault="0009325F" w:rsidP="003F39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41DCB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BD4A4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9325F" w:rsidRPr="00B138F3" w14:paraId="631DF060"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9F64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29881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5697B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764F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B9C3A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94C388"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9325F" w:rsidRPr="00B138F3" w14:paraId="1B86F9A2"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B870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976CC1"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34332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C4A58"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DCFBB1"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B09A7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223638"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9325F" w:rsidRPr="00B138F3" w14:paraId="0515EF23"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375E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6FAFCE"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B86034"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F9A2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9E6B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73FF4D" w14:textId="77777777" w:rsidR="0009325F" w:rsidRPr="00B138F3" w:rsidRDefault="0009325F" w:rsidP="003F3925">
            <w:pPr>
              <w:widowControl w:val="0"/>
              <w:spacing w:after="120"/>
              <w:jc w:val="center"/>
              <w:rPr>
                <w:rFonts w:ascii="GHEA Grapalat" w:hAnsi="GHEA Grapalat"/>
                <w:sz w:val="18"/>
                <w:szCs w:val="18"/>
              </w:rPr>
            </w:pPr>
          </w:p>
        </w:tc>
      </w:tr>
      <w:tr w:rsidR="0009325F" w:rsidRPr="00B138F3" w14:paraId="0FC5E2A9"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3D41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D6CC0B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2ADD9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3B5E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66D35"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F8619E" w14:textId="77777777" w:rsidR="0009325F" w:rsidRPr="00B138F3" w:rsidRDefault="0009325F" w:rsidP="003F3925">
            <w:pPr>
              <w:widowControl w:val="0"/>
              <w:spacing w:after="120"/>
              <w:jc w:val="center"/>
              <w:rPr>
                <w:rFonts w:ascii="GHEA Grapalat" w:hAnsi="GHEA Grapalat"/>
                <w:sz w:val="18"/>
                <w:szCs w:val="18"/>
              </w:rPr>
            </w:pPr>
          </w:p>
        </w:tc>
      </w:tr>
      <w:tr w:rsidR="0009325F" w:rsidRPr="00B138F3" w14:paraId="162BF84B"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5356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2E7940"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EE5501"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FEF83"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460D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94C3E4" w14:textId="77777777" w:rsidR="0009325F" w:rsidRPr="00B138F3" w:rsidRDefault="0009325F" w:rsidP="003F3925">
            <w:pPr>
              <w:widowControl w:val="0"/>
              <w:spacing w:after="120"/>
              <w:jc w:val="center"/>
              <w:rPr>
                <w:rFonts w:ascii="GHEA Grapalat" w:hAnsi="GHEA Grapalat"/>
                <w:sz w:val="18"/>
                <w:szCs w:val="18"/>
              </w:rPr>
            </w:pPr>
          </w:p>
        </w:tc>
      </w:tr>
      <w:tr w:rsidR="0009325F" w:rsidRPr="00B138F3" w14:paraId="45D893FF"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10F7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1B273D"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BD354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2217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A9417"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D02998" w14:textId="77777777" w:rsidR="0009325F" w:rsidRPr="00B138F3" w:rsidRDefault="0009325F" w:rsidP="003F3925">
            <w:pPr>
              <w:widowControl w:val="0"/>
              <w:spacing w:after="120"/>
              <w:jc w:val="center"/>
              <w:rPr>
                <w:rFonts w:ascii="GHEA Grapalat" w:hAnsi="GHEA Grapalat"/>
                <w:sz w:val="18"/>
                <w:szCs w:val="18"/>
              </w:rPr>
            </w:pPr>
          </w:p>
        </w:tc>
      </w:tr>
      <w:tr w:rsidR="0009325F" w:rsidRPr="00B138F3" w14:paraId="52D47BA1"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671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28D150"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3F2D79B"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4644BA"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C7714F"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52A017" w14:textId="77777777" w:rsidR="0009325F" w:rsidRPr="00B138F3" w:rsidRDefault="0009325F" w:rsidP="003F3925">
            <w:pPr>
              <w:widowControl w:val="0"/>
              <w:spacing w:after="120"/>
              <w:jc w:val="center"/>
              <w:rPr>
                <w:rFonts w:ascii="GHEA Grapalat" w:hAnsi="GHEA Grapalat"/>
                <w:sz w:val="18"/>
                <w:szCs w:val="18"/>
              </w:rPr>
            </w:pPr>
          </w:p>
        </w:tc>
      </w:tr>
      <w:tr w:rsidR="0009325F" w:rsidRPr="00B138F3" w14:paraId="345DA1AB" w14:textId="77777777" w:rsidTr="003F392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7B132"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759F9C"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78F259"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60F88"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BEAE06" w14:textId="77777777" w:rsidR="0009325F" w:rsidRPr="00B138F3" w:rsidRDefault="0009325F" w:rsidP="003F392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6D8F2" w14:textId="77777777" w:rsidR="0009325F" w:rsidRPr="00B138F3" w:rsidRDefault="0009325F" w:rsidP="003F3925">
            <w:pPr>
              <w:widowControl w:val="0"/>
              <w:spacing w:after="120"/>
              <w:jc w:val="center"/>
              <w:rPr>
                <w:rFonts w:ascii="GHEA Grapalat" w:hAnsi="GHEA Grapalat"/>
                <w:sz w:val="18"/>
                <w:szCs w:val="18"/>
              </w:rPr>
            </w:pPr>
          </w:p>
        </w:tc>
      </w:tr>
    </w:tbl>
    <w:p w14:paraId="070FEA60" w14:textId="77777777" w:rsidR="0009325F" w:rsidRPr="00B138F3" w:rsidRDefault="0009325F" w:rsidP="0009325F">
      <w:pPr>
        <w:widowControl w:val="0"/>
        <w:spacing w:after="160"/>
        <w:ind w:left="567" w:right="565"/>
        <w:jc w:val="center"/>
        <w:rPr>
          <w:rFonts w:ascii="GHEA Grapalat" w:hAnsi="GHEA Grapalat"/>
          <w:b/>
        </w:rPr>
      </w:pPr>
    </w:p>
    <w:p w14:paraId="089F22C5" w14:textId="77777777" w:rsidR="0009325F" w:rsidRPr="00B138F3" w:rsidRDefault="0009325F" w:rsidP="0009325F">
      <w:pPr>
        <w:widowControl w:val="0"/>
        <w:spacing w:after="160"/>
        <w:ind w:left="567" w:right="565"/>
        <w:jc w:val="center"/>
        <w:rPr>
          <w:rFonts w:ascii="GHEA Grapalat" w:hAnsi="GHEA Grapalat"/>
          <w:b/>
        </w:rPr>
      </w:pPr>
    </w:p>
    <w:p w14:paraId="7AE7E2D6" w14:textId="77777777" w:rsidR="00CF2692" w:rsidRPr="00B138F3" w:rsidRDefault="00CF2692" w:rsidP="009026F5">
      <w:pPr>
        <w:widowControl w:val="0"/>
        <w:spacing w:after="160"/>
        <w:ind w:left="567" w:right="565"/>
        <w:contextualSpacing/>
        <w:jc w:val="center"/>
        <w:rPr>
          <w:rFonts w:ascii="GHEA Grapalat" w:hAnsi="GHEA Grapalat"/>
          <w:b/>
        </w:rPr>
      </w:pPr>
    </w:p>
    <w:p w14:paraId="2CF61B3D" w14:textId="77777777" w:rsidR="00CF2692" w:rsidRPr="00B138F3" w:rsidRDefault="00CF2692" w:rsidP="009026F5">
      <w:pPr>
        <w:widowControl w:val="0"/>
        <w:spacing w:after="160"/>
        <w:ind w:left="567" w:right="565"/>
        <w:contextualSpacing/>
        <w:jc w:val="center"/>
        <w:rPr>
          <w:rFonts w:ascii="GHEA Grapalat" w:hAnsi="GHEA Grapalat"/>
          <w:b/>
        </w:rPr>
      </w:pPr>
    </w:p>
    <w:p w14:paraId="787FB16C" w14:textId="77777777" w:rsidR="00CF2692" w:rsidRPr="00B138F3" w:rsidRDefault="00CF2692" w:rsidP="009026F5">
      <w:pPr>
        <w:widowControl w:val="0"/>
        <w:spacing w:after="160"/>
        <w:ind w:left="567" w:right="565"/>
        <w:contextualSpacing/>
        <w:jc w:val="center"/>
        <w:rPr>
          <w:rFonts w:ascii="GHEA Grapalat" w:hAnsi="GHEA Grapalat"/>
          <w:b/>
        </w:rPr>
      </w:pPr>
    </w:p>
    <w:p w14:paraId="55C67A43" w14:textId="77777777" w:rsidR="00CF2692" w:rsidRPr="00B138F3" w:rsidRDefault="00CF2692" w:rsidP="009026F5">
      <w:pPr>
        <w:widowControl w:val="0"/>
        <w:spacing w:after="160"/>
        <w:ind w:left="567" w:right="565"/>
        <w:contextualSpacing/>
        <w:jc w:val="center"/>
        <w:rPr>
          <w:rFonts w:ascii="GHEA Grapalat" w:hAnsi="GHEA Grapalat"/>
          <w:b/>
        </w:rPr>
      </w:pPr>
    </w:p>
    <w:p w14:paraId="3A4D4A43" w14:textId="77777777" w:rsidR="00CF2692" w:rsidRPr="00B138F3" w:rsidRDefault="00CF2692" w:rsidP="009026F5">
      <w:pPr>
        <w:widowControl w:val="0"/>
        <w:spacing w:after="160"/>
        <w:ind w:left="567" w:right="565"/>
        <w:contextualSpacing/>
        <w:jc w:val="center"/>
        <w:rPr>
          <w:rFonts w:ascii="GHEA Grapalat" w:hAnsi="GHEA Grapalat"/>
          <w:b/>
        </w:rPr>
      </w:pPr>
    </w:p>
    <w:p w14:paraId="4226B1B9" w14:textId="77777777" w:rsidR="003117FE" w:rsidRDefault="003117FE" w:rsidP="009026F5">
      <w:pPr>
        <w:contextualSpacing/>
        <w:rPr>
          <w:rFonts w:ascii="GHEA Grapalat" w:hAnsi="GHEA Grapalat"/>
          <w:b/>
        </w:rPr>
      </w:pPr>
    </w:p>
    <w:p w14:paraId="617CE7B0" w14:textId="77777777" w:rsidR="008D24C2" w:rsidRPr="00230D36" w:rsidRDefault="008D24C2" w:rsidP="009026F5">
      <w:pPr>
        <w:widowControl w:val="0"/>
        <w:spacing w:after="160"/>
        <w:ind w:firstLine="567"/>
        <w:contextualSpacing/>
        <w:jc w:val="right"/>
        <w:rPr>
          <w:rFonts w:ascii="GHEA Grapalat" w:hAnsi="GHEA Grapalat"/>
          <w:b/>
        </w:rPr>
      </w:pPr>
    </w:p>
    <w:p w14:paraId="0FD130D8" w14:textId="77777777" w:rsidR="008D24C2" w:rsidRPr="00230D36" w:rsidRDefault="008D24C2" w:rsidP="009026F5">
      <w:pPr>
        <w:widowControl w:val="0"/>
        <w:spacing w:after="160"/>
        <w:ind w:firstLine="567"/>
        <w:contextualSpacing/>
        <w:jc w:val="right"/>
        <w:rPr>
          <w:rFonts w:ascii="GHEA Grapalat" w:hAnsi="GHEA Grapalat"/>
          <w:b/>
        </w:rPr>
      </w:pPr>
    </w:p>
    <w:p w14:paraId="674B8324" w14:textId="77777777" w:rsidR="008D24C2" w:rsidRPr="00230D36" w:rsidRDefault="008D24C2" w:rsidP="009026F5">
      <w:pPr>
        <w:widowControl w:val="0"/>
        <w:spacing w:after="160"/>
        <w:ind w:firstLine="567"/>
        <w:contextualSpacing/>
        <w:jc w:val="right"/>
        <w:rPr>
          <w:rFonts w:ascii="GHEA Grapalat" w:hAnsi="GHEA Grapalat"/>
          <w:b/>
        </w:rPr>
      </w:pPr>
    </w:p>
    <w:p w14:paraId="56F2F084" w14:textId="77777777" w:rsidR="008D24C2" w:rsidRPr="00230D36" w:rsidRDefault="008D24C2" w:rsidP="009026F5">
      <w:pPr>
        <w:widowControl w:val="0"/>
        <w:spacing w:after="160"/>
        <w:ind w:firstLine="567"/>
        <w:contextualSpacing/>
        <w:jc w:val="right"/>
        <w:rPr>
          <w:rFonts w:ascii="GHEA Grapalat" w:hAnsi="GHEA Grapalat"/>
          <w:b/>
        </w:rPr>
      </w:pPr>
    </w:p>
    <w:p w14:paraId="4101DC22" w14:textId="77777777" w:rsidR="001F077A" w:rsidRDefault="001F077A" w:rsidP="009026F5">
      <w:pPr>
        <w:contextualSpacing/>
        <w:rPr>
          <w:rFonts w:ascii="GHEA Grapalat" w:hAnsi="GHEA Grapalat"/>
          <w:b/>
        </w:rPr>
      </w:pPr>
      <w:r>
        <w:rPr>
          <w:rFonts w:ascii="GHEA Grapalat" w:hAnsi="GHEA Grapalat"/>
          <w:b/>
        </w:rPr>
        <w:br w:type="page"/>
      </w:r>
    </w:p>
    <w:p w14:paraId="7F66D891" w14:textId="77777777" w:rsidR="00235549" w:rsidRPr="00B138F3" w:rsidRDefault="00235549" w:rsidP="009026F5">
      <w:pPr>
        <w:widowControl w:val="0"/>
        <w:spacing w:after="160"/>
        <w:ind w:firstLine="567"/>
        <w:contextualSpacing/>
        <w:jc w:val="right"/>
        <w:rPr>
          <w:rFonts w:ascii="GHEA Grapalat" w:hAnsi="GHEA Grapalat" w:cs="Arial"/>
          <w:b/>
        </w:rPr>
      </w:pPr>
      <w:r w:rsidRPr="00B138F3">
        <w:rPr>
          <w:rFonts w:ascii="GHEA Grapalat" w:hAnsi="GHEA Grapalat"/>
          <w:b/>
        </w:rPr>
        <w:lastRenderedPageBreak/>
        <w:t>Приложение № 5</w:t>
      </w:r>
    </w:p>
    <w:p w14:paraId="278F392D" w14:textId="1D866B26" w:rsidR="00235549" w:rsidRPr="00B138F3" w:rsidRDefault="00235549" w:rsidP="009026F5">
      <w:pPr>
        <w:pStyle w:val="BodyTextIndent3"/>
        <w:widowControl w:val="0"/>
        <w:spacing w:after="160" w:line="240" w:lineRule="auto"/>
        <w:contextualSpacing/>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4775E" w:rsidRPr="006C0105">
        <w:rPr>
          <w:rFonts w:ascii="Sylfaen" w:hAnsi="Sylfaen"/>
          <w:i/>
          <w:color w:val="00B0F0"/>
        </w:rPr>
        <w:t>ՀՀ</w:t>
      </w:r>
      <w:r w:rsidR="0044775E" w:rsidRPr="006C0105">
        <w:rPr>
          <w:rFonts w:ascii="Sylfaen" w:hAnsi="Sylfaen"/>
          <w:i/>
          <w:color w:val="00B0F0"/>
          <w:lang w:val="af-ZA"/>
        </w:rPr>
        <w:t xml:space="preserve"> </w:t>
      </w:r>
      <w:r w:rsidR="0044775E" w:rsidRPr="006C0105">
        <w:rPr>
          <w:rFonts w:ascii="Sylfaen" w:hAnsi="Sylfaen"/>
          <w:i/>
          <w:color w:val="00B0F0"/>
        </w:rPr>
        <w:t>ԱՄ</w:t>
      </w:r>
      <w:r w:rsidR="0044775E" w:rsidRPr="006C0105">
        <w:rPr>
          <w:rFonts w:ascii="Sylfaen" w:hAnsi="Sylfaen"/>
          <w:i/>
          <w:color w:val="00B0F0"/>
          <w:lang w:val="af-ZA"/>
        </w:rPr>
        <w:t xml:space="preserve"> </w:t>
      </w:r>
      <w:r w:rsidR="0044775E" w:rsidRPr="006C0105">
        <w:rPr>
          <w:rFonts w:ascii="Sylfaen" w:hAnsi="Sylfaen"/>
          <w:i/>
          <w:color w:val="00B0F0"/>
        </w:rPr>
        <w:t>ԹՀ</w:t>
      </w:r>
      <w:r w:rsidR="0044775E" w:rsidRPr="006C0105">
        <w:rPr>
          <w:rFonts w:ascii="Sylfaen" w:hAnsi="Sylfaen"/>
          <w:i/>
          <w:color w:val="00B0F0"/>
          <w:lang w:val="af-ZA"/>
        </w:rPr>
        <w:t>-</w:t>
      </w:r>
      <w:r w:rsidR="0044775E">
        <w:rPr>
          <w:rFonts w:ascii="Sylfaen" w:hAnsi="Sylfaen"/>
          <w:i/>
          <w:color w:val="00B0F0"/>
        </w:rPr>
        <w:t>ԲՄ</w:t>
      </w:r>
      <w:r w:rsidR="0044775E" w:rsidRPr="006C0105">
        <w:rPr>
          <w:rFonts w:ascii="Sylfaen" w:hAnsi="Sylfaen"/>
          <w:i/>
          <w:color w:val="00B0F0"/>
          <w:lang w:val="af-ZA"/>
        </w:rPr>
        <w:t>ԱՇՁԲ-</w:t>
      </w:r>
      <w:r w:rsidR="0044775E">
        <w:rPr>
          <w:rFonts w:ascii="Sylfaen" w:hAnsi="Sylfaen"/>
          <w:i/>
          <w:color w:val="00B0F0"/>
          <w:lang w:val="af-ZA"/>
        </w:rPr>
        <w:t>25/</w:t>
      </w:r>
      <w:r w:rsidR="0044775E">
        <w:rPr>
          <w:rFonts w:ascii="Sylfaen" w:hAnsi="Sylfaen"/>
          <w:i/>
          <w:color w:val="00B0F0"/>
        </w:rPr>
        <w:t>68</w:t>
      </w:r>
      <w:r w:rsidRPr="00B138F3">
        <w:rPr>
          <w:rStyle w:val="FootnoteReference"/>
          <w:rFonts w:ascii="GHEA Grapalat" w:hAnsi="GHEA Grapalat"/>
          <w:b/>
          <w:sz w:val="24"/>
          <w:szCs w:val="24"/>
        </w:rPr>
        <w:footnoteReference w:customMarkFollows="1" w:id="26"/>
        <w:t>*</w:t>
      </w:r>
    </w:p>
    <w:p w14:paraId="3C91289F" w14:textId="77777777" w:rsidR="001005B0" w:rsidRPr="00B138F3" w:rsidRDefault="001005B0" w:rsidP="009026F5">
      <w:pPr>
        <w:widowControl w:val="0"/>
        <w:spacing w:after="160"/>
        <w:ind w:left="567" w:right="565"/>
        <w:contextualSpacing/>
        <w:jc w:val="center"/>
        <w:rPr>
          <w:rFonts w:ascii="GHEA Grapalat" w:hAnsi="GHEA Grapalat"/>
          <w:b/>
        </w:rPr>
      </w:pPr>
    </w:p>
    <w:p w14:paraId="27D03B39" w14:textId="77777777" w:rsidR="0075061D" w:rsidRPr="00B138F3" w:rsidRDefault="0075061D" w:rsidP="009026F5">
      <w:pPr>
        <w:pStyle w:val="BodyTextIndent3"/>
        <w:widowControl w:val="0"/>
        <w:spacing w:after="160" w:line="240" w:lineRule="auto"/>
        <w:contextualSpacing/>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7CBCEA" w14:textId="77777777" w:rsidR="0075061D" w:rsidRPr="00B138F3" w:rsidRDefault="0075061D" w:rsidP="009026F5">
      <w:pPr>
        <w:widowControl w:val="0"/>
        <w:spacing w:after="160"/>
        <w:ind w:left="567" w:right="565"/>
        <w:contextualSpacing/>
        <w:jc w:val="center"/>
        <w:rPr>
          <w:rFonts w:ascii="GHEA Grapalat" w:hAnsi="GHEA Grapalat"/>
          <w:b/>
        </w:rPr>
      </w:pPr>
      <w:r w:rsidRPr="00B138F3">
        <w:rPr>
          <w:rFonts w:ascii="GHEA Grapalat" w:hAnsi="GHEA Grapalat"/>
          <w:b/>
        </w:rPr>
        <w:t>(обеспечение договора)</w:t>
      </w:r>
    </w:p>
    <w:p w14:paraId="1E685A97" w14:textId="77777777" w:rsidR="001005B0" w:rsidRPr="00B138F3" w:rsidRDefault="001005B0" w:rsidP="009026F5">
      <w:pPr>
        <w:widowControl w:val="0"/>
        <w:spacing w:after="160"/>
        <w:ind w:left="567" w:right="565"/>
        <w:contextualSpacing/>
        <w:jc w:val="center"/>
        <w:rPr>
          <w:rFonts w:ascii="GHEA Grapalat" w:hAnsi="GHEA Grapalat"/>
          <w:b/>
        </w:rPr>
      </w:pPr>
    </w:p>
    <w:p w14:paraId="246816D1" w14:textId="77777777" w:rsidR="005B3A59" w:rsidRPr="00B138F3" w:rsidRDefault="005B3A59" w:rsidP="009026F5">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8402019" w14:textId="77777777" w:rsidR="005B3A59" w:rsidRPr="00B138F3" w:rsidRDefault="005B3A59" w:rsidP="009026F5">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F1C468E" w14:textId="77777777" w:rsidR="005B3A59" w:rsidRPr="00B138F3" w:rsidRDefault="005B3A59" w:rsidP="009026F5">
      <w:pPr>
        <w:pStyle w:val="NormalWeb"/>
        <w:shd w:val="clear" w:color="auto" w:fill="FFFFFF"/>
        <w:spacing w:before="0" w:beforeAutospacing="0" w:after="0" w:afterAutospacing="0"/>
        <w:ind w:left="-142"/>
        <w:contextualSpacing/>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ACBAFDE" w14:textId="77777777" w:rsidR="005B3A59" w:rsidRPr="00B138F3" w:rsidRDefault="005B3A59" w:rsidP="009026F5">
      <w:pPr>
        <w:pStyle w:val="NormalWeb"/>
        <w:shd w:val="clear" w:color="auto" w:fill="FFFFFF"/>
        <w:spacing w:before="0" w:beforeAutospacing="0" w:after="0" w:afterAutospacing="0"/>
        <w:ind w:left="-142"/>
        <w:contextualSpacing/>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26C245" w14:textId="77777777" w:rsidR="005B3A59" w:rsidRPr="00B138F3" w:rsidRDefault="005B3A59" w:rsidP="009026F5">
      <w:pPr>
        <w:pStyle w:val="NormalWeb"/>
        <w:shd w:val="clear" w:color="auto" w:fill="FFFFFF"/>
        <w:spacing w:before="0" w:beforeAutospacing="0" w:after="0" w:afterAutospacing="0"/>
        <w:ind w:left="-142"/>
        <w:contextualSpacing/>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0F7BD1E" w14:textId="77777777" w:rsidR="005B3A59" w:rsidRPr="00B138F3" w:rsidRDefault="00875F09" w:rsidP="009026F5">
      <w:pPr>
        <w:pStyle w:val="NormalWeb"/>
        <w:shd w:val="clear" w:color="auto" w:fill="FFFFFF"/>
        <w:spacing w:before="0" w:beforeAutospacing="0" w:after="0" w:afterAutospacing="0"/>
        <w:contextualSpacing/>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B1ED888"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9658876"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30F368"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BF69CC4"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3EE9100D" w14:textId="77777777" w:rsidR="00286CDB"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E199E83" w14:textId="77777777" w:rsidR="00286CDB" w:rsidRPr="00B138F3" w:rsidRDefault="00286CDB" w:rsidP="009026F5">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7E2CEA0"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1D8B18" w14:textId="77777777" w:rsidR="005B3A59" w:rsidRPr="00B138F3" w:rsidRDefault="002D4EEB"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F6DEFAF"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7790EFDA" w14:textId="77777777" w:rsidR="005B3A59" w:rsidRPr="00B138F3" w:rsidRDefault="005B3A59" w:rsidP="009026F5">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4E71E3" w14:textId="77777777" w:rsidR="005B3A59" w:rsidRPr="00B138F3" w:rsidRDefault="005B3A59" w:rsidP="009026F5">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p>
    <w:p w14:paraId="7273D652"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F20538" w14:textId="77777777" w:rsidR="00EB1A78" w:rsidRPr="00F00F71" w:rsidRDefault="00EB1A78" w:rsidP="009026F5">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FBF11E1" w14:textId="77777777" w:rsidR="00EB1A78" w:rsidRPr="00F00F71" w:rsidRDefault="00E716C0" w:rsidP="009026F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01DCB18" w14:textId="77777777" w:rsidR="00EB1A78" w:rsidRPr="00F00F71" w:rsidRDefault="00EB1A78" w:rsidP="009026F5">
      <w:pPr>
        <w:pStyle w:val="NormalWeb"/>
        <w:shd w:val="clear" w:color="auto" w:fill="FFFFFF"/>
        <w:ind w:firstLine="374"/>
        <w:contextualSpacing/>
        <w:jc w:val="both"/>
        <w:rPr>
          <w:rFonts w:ascii="GHEA Grapalat" w:eastAsiaTheme="minorHAnsi" w:hAnsi="GHEA Grapalat" w:cstheme="minorBidi"/>
        </w:rPr>
      </w:pPr>
    </w:p>
    <w:p w14:paraId="32050FD7" w14:textId="77777777" w:rsidR="00EB1A78" w:rsidRPr="00F00F71" w:rsidRDefault="00E716C0" w:rsidP="009026F5">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73D86D2" w14:textId="77777777" w:rsidR="00E716C0" w:rsidRDefault="008269CF" w:rsidP="009026F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E69E65A" w14:textId="77777777" w:rsidR="00E716C0" w:rsidRDefault="00E716C0" w:rsidP="009026F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FB6F027" w14:textId="77777777" w:rsidR="008269CF" w:rsidRPr="00F00F71" w:rsidRDefault="008269CF" w:rsidP="009026F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827B965" w14:textId="77777777" w:rsidR="005B3A59" w:rsidRPr="00F00F71" w:rsidRDefault="005B3A59" w:rsidP="009026F5">
      <w:pPr>
        <w:pStyle w:val="NormalWeb"/>
        <w:shd w:val="clear" w:color="auto" w:fill="FFFFFF"/>
        <w:contextualSpacing/>
        <w:jc w:val="both"/>
        <w:rPr>
          <w:rStyle w:val="Strong"/>
          <w:rFonts w:ascii="GHEA Grapalat" w:hAnsi="GHEA Grapalat"/>
          <w:b w:val="0"/>
          <w:bCs w:val="0"/>
          <w:sz w:val="20"/>
          <w:szCs w:val="20"/>
        </w:rPr>
      </w:pPr>
    </w:p>
    <w:p w14:paraId="37003E7E"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F6A49B5" w14:textId="77777777" w:rsidR="00D273E6" w:rsidRPr="00B138F3" w:rsidRDefault="00D273E6"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4B9A67BD" w14:textId="77777777" w:rsidR="005B3A59" w:rsidRPr="00B138F3" w:rsidRDefault="005B3A59" w:rsidP="009026F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8AA655" w14:textId="77777777" w:rsidR="005B3A59" w:rsidRPr="00B138F3" w:rsidRDefault="005B3A59" w:rsidP="009026F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B1C0191"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C74E6BB"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7BC4393F"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D51143"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5603F60E"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035232"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27754393"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AE182C"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E22B8C" w14:textId="77777777" w:rsidR="005B3A59" w:rsidRPr="00B138F3" w:rsidRDefault="005B3A59"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AD7259" w14:textId="77777777" w:rsidR="005B3A59" w:rsidRPr="00B138F3" w:rsidRDefault="005B3A59"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p>
    <w:p w14:paraId="6D08AE06" w14:textId="77777777" w:rsidR="005B3A59" w:rsidRPr="00B138F3" w:rsidRDefault="005B3A59"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091964" w14:textId="77777777" w:rsidR="005B3A59" w:rsidRPr="00B138F3" w:rsidRDefault="005B3A59"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1FB285"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108411"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60A746C2"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rPr>
      </w:pPr>
    </w:p>
    <w:p w14:paraId="0C525E5D"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FAE01D"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09749992"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59343221"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740FC1" w14:textId="77777777" w:rsidR="005B3A59" w:rsidRPr="00B138F3" w:rsidRDefault="005B3A59" w:rsidP="009026F5">
      <w:pPr>
        <w:pStyle w:val="NormalWeb"/>
        <w:shd w:val="clear" w:color="auto" w:fill="FFFFFF"/>
        <w:spacing w:before="0" w:beforeAutospacing="0" w:after="0" w:afterAutospacing="0"/>
        <w:contextualSpacing/>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8D2AF0"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lang w:val="hy-AM"/>
        </w:rPr>
      </w:pPr>
    </w:p>
    <w:p w14:paraId="37B5327F" w14:textId="77777777" w:rsidR="00F331AD" w:rsidRPr="002A4554" w:rsidRDefault="00F331AD" w:rsidP="009026F5">
      <w:pPr>
        <w:widowControl w:val="0"/>
        <w:spacing w:after="160"/>
        <w:contextualSpacing/>
        <w:jc w:val="right"/>
        <w:rPr>
          <w:rFonts w:ascii="GHEA Grapalat" w:hAnsi="GHEA Grapalat"/>
          <w:i/>
        </w:rPr>
      </w:pPr>
    </w:p>
    <w:p w14:paraId="3D5F0EF9" w14:textId="77777777" w:rsidR="00F331AD" w:rsidRPr="002A4554" w:rsidRDefault="00F331AD" w:rsidP="009026F5">
      <w:pPr>
        <w:widowControl w:val="0"/>
        <w:spacing w:after="160"/>
        <w:contextualSpacing/>
        <w:jc w:val="right"/>
        <w:rPr>
          <w:rFonts w:ascii="GHEA Grapalat" w:hAnsi="GHEA Grapalat"/>
          <w:i/>
        </w:rPr>
      </w:pPr>
    </w:p>
    <w:p w14:paraId="02CE4253" w14:textId="77777777" w:rsidR="00F331AD" w:rsidRPr="002A4554" w:rsidRDefault="00F331AD" w:rsidP="009026F5">
      <w:pPr>
        <w:widowControl w:val="0"/>
        <w:spacing w:after="160"/>
        <w:contextualSpacing/>
        <w:jc w:val="right"/>
        <w:rPr>
          <w:rFonts w:ascii="GHEA Grapalat" w:hAnsi="GHEA Grapalat"/>
          <w:i/>
        </w:rPr>
      </w:pPr>
    </w:p>
    <w:p w14:paraId="3DD311CA" w14:textId="77777777" w:rsidR="00F331AD" w:rsidRPr="002A4554" w:rsidRDefault="00F331AD" w:rsidP="009026F5">
      <w:pPr>
        <w:widowControl w:val="0"/>
        <w:spacing w:after="160"/>
        <w:contextualSpacing/>
        <w:jc w:val="right"/>
        <w:rPr>
          <w:rFonts w:ascii="GHEA Grapalat" w:hAnsi="GHEA Grapalat"/>
          <w:i/>
        </w:rPr>
      </w:pPr>
    </w:p>
    <w:p w14:paraId="655E4F98" w14:textId="77777777" w:rsidR="00F331AD" w:rsidRPr="002A4554" w:rsidRDefault="00F331AD" w:rsidP="009026F5">
      <w:pPr>
        <w:widowControl w:val="0"/>
        <w:spacing w:after="160"/>
        <w:contextualSpacing/>
        <w:jc w:val="right"/>
        <w:rPr>
          <w:rFonts w:ascii="GHEA Grapalat" w:hAnsi="GHEA Grapalat"/>
          <w:i/>
        </w:rPr>
      </w:pPr>
    </w:p>
    <w:p w14:paraId="1C6E8723" w14:textId="77777777" w:rsidR="000A214C" w:rsidRPr="00B138F3" w:rsidRDefault="000A214C" w:rsidP="009026F5">
      <w:pPr>
        <w:widowControl w:val="0"/>
        <w:spacing w:after="160"/>
        <w:contextualSpacing/>
        <w:jc w:val="right"/>
        <w:rPr>
          <w:rFonts w:ascii="GHEA Grapalat" w:hAnsi="GHEA Grapalat" w:cs="GHEA Grapalat"/>
          <w:i/>
        </w:rPr>
      </w:pPr>
      <w:r w:rsidRPr="00B138F3">
        <w:rPr>
          <w:rFonts w:ascii="GHEA Grapalat" w:hAnsi="GHEA Grapalat"/>
          <w:i/>
        </w:rPr>
        <w:t>Приложение № 5.1</w:t>
      </w:r>
    </w:p>
    <w:p w14:paraId="5743019C" w14:textId="2A77C7CB" w:rsidR="000A214C" w:rsidRPr="00B138F3" w:rsidRDefault="000A214C" w:rsidP="009026F5">
      <w:pPr>
        <w:widowControl w:val="0"/>
        <w:spacing w:after="160"/>
        <w:contextualSpacing/>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4180E" w:rsidRPr="006C0105">
        <w:rPr>
          <w:rFonts w:ascii="Sylfaen" w:hAnsi="Sylfaen"/>
          <w:i/>
          <w:color w:val="00B0F0"/>
        </w:rPr>
        <w:t>ՀՀ</w:t>
      </w:r>
      <w:r w:rsidR="00C4180E" w:rsidRPr="006C0105">
        <w:rPr>
          <w:rFonts w:ascii="Sylfaen" w:hAnsi="Sylfaen"/>
          <w:i/>
          <w:color w:val="00B0F0"/>
          <w:lang w:val="af-ZA"/>
        </w:rPr>
        <w:t xml:space="preserve"> </w:t>
      </w:r>
      <w:r w:rsidR="00C4180E" w:rsidRPr="006C0105">
        <w:rPr>
          <w:rFonts w:ascii="Sylfaen" w:hAnsi="Sylfaen"/>
          <w:i/>
          <w:color w:val="00B0F0"/>
        </w:rPr>
        <w:t>ԱՄ</w:t>
      </w:r>
      <w:r w:rsidR="00C4180E" w:rsidRPr="006C0105">
        <w:rPr>
          <w:rFonts w:ascii="Sylfaen" w:hAnsi="Sylfaen"/>
          <w:i/>
          <w:color w:val="00B0F0"/>
          <w:lang w:val="af-ZA"/>
        </w:rPr>
        <w:t xml:space="preserve"> </w:t>
      </w:r>
      <w:r w:rsidR="00C4180E" w:rsidRPr="006C0105">
        <w:rPr>
          <w:rFonts w:ascii="Sylfaen" w:hAnsi="Sylfaen"/>
          <w:i/>
          <w:color w:val="00B0F0"/>
        </w:rPr>
        <w:t>ԹՀ</w:t>
      </w:r>
      <w:r w:rsidR="00C4180E" w:rsidRPr="006C0105">
        <w:rPr>
          <w:rFonts w:ascii="Sylfaen" w:hAnsi="Sylfaen"/>
          <w:i/>
          <w:color w:val="00B0F0"/>
          <w:lang w:val="af-ZA"/>
        </w:rPr>
        <w:t>-</w:t>
      </w:r>
      <w:r w:rsidR="00C4180E">
        <w:rPr>
          <w:rFonts w:ascii="Sylfaen" w:hAnsi="Sylfaen"/>
          <w:i/>
          <w:color w:val="00B0F0"/>
        </w:rPr>
        <w:t>ԲՄ</w:t>
      </w:r>
      <w:r w:rsidR="00C4180E" w:rsidRPr="006C0105">
        <w:rPr>
          <w:rFonts w:ascii="Sylfaen" w:hAnsi="Sylfaen"/>
          <w:i/>
          <w:color w:val="00B0F0"/>
          <w:lang w:val="af-ZA"/>
        </w:rPr>
        <w:t>ԱՇՁԲ-</w:t>
      </w:r>
      <w:r w:rsidR="00C4180E">
        <w:rPr>
          <w:rFonts w:ascii="Sylfaen" w:hAnsi="Sylfaen"/>
          <w:i/>
          <w:color w:val="00B0F0"/>
          <w:lang w:val="af-ZA"/>
        </w:rPr>
        <w:t>25/</w:t>
      </w:r>
      <w:r w:rsidR="00C4180E">
        <w:rPr>
          <w:rFonts w:ascii="Sylfaen" w:hAnsi="Sylfaen"/>
          <w:i/>
          <w:color w:val="00B0F0"/>
        </w:rPr>
        <w:t>68</w:t>
      </w:r>
      <w:r w:rsidRPr="00B138F3">
        <w:rPr>
          <w:rStyle w:val="FootnoteReference"/>
          <w:rFonts w:ascii="GHEA Grapalat" w:hAnsi="GHEA Grapalat"/>
          <w:i/>
        </w:rPr>
        <w:footnoteReference w:customMarkFollows="1" w:id="27"/>
        <w:t>*</w:t>
      </w:r>
    </w:p>
    <w:p w14:paraId="1523ECE6" w14:textId="77777777" w:rsidR="000A214C" w:rsidRPr="00B138F3" w:rsidRDefault="000A214C" w:rsidP="009026F5">
      <w:pPr>
        <w:widowControl w:val="0"/>
        <w:spacing w:after="160"/>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1E43F186" w14:textId="77777777" w:rsidR="000A214C" w:rsidRPr="00B138F3" w:rsidRDefault="000A214C" w:rsidP="009026F5">
      <w:pPr>
        <w:widowControl w:val="0"/>
        <w:spacing w:after="160"/>
        <w:contextualSpacing/>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352DB26" w14:textId="77777777" w:rsidTr="003D2146">
        <w:tc>
          <w:tcPr>
            <w:tcW w:w="4786" w:type="dxa"/>
          </w:tcPr>
          <w:p w14:paraId="2F955D79" w14:textId="44321964" w:rsidR="000A214C" w:rsidRPr="00B138F3" w:rsidRDefault="000A214C" w:rsidP="009026F5">
            <w:pPr>
              <w:widowControl w:val="0"/>
              <w:spacing w:after="160"/>
              <w:contextualSpacing/>
              <w:rPr>
                <w:rFonts w:ascii="GHEA Grapalat" w:hAnsi="GHEA Grapalat" w:cs="GHEA Grapalat"/>
                <w:b/>
                <w:lang w:val="en-US"/>
              </w:rPr>
            </w:pPr>
            <w:r w:rsidRPr="00B138F3">
              <w:rPr>
                <w:rFonts w:ascii="GHEA Grapalat" w:hAnsi="GHEA Grapalat"/>
              </w:rPr>
              <w:t xml:space="preserve">г. </w:t>
            </w:r>
            <w:r w:rsidR="002A0D70">
              <w:rPr>
                <w:rFonts w:ascii="GHEA Grapalat" w:hAnsi="GHEA Grapalat"/>
              </w:rPr>
              <w:t>Талин</w:t>
            </w:r>
          </w:p>
        </w:tc>
        <w:tc>
          <w:tcPr>
            <w:tcW w:w="4500" w:type="dxa"/>
          </w:tcPr>
          <w:p w14:paraId="102FC2DA" w14:textId="77777777" w:rsidR="000A214C" w:rsidRPr="00B138F3" w:rsidRDefault="000A214C" w:rsidP="009026F5">
            <w:pPr>
              <w:widowControl w:val="0"/>
              <w:spacing w:after="160"/>
              <w:contextualSpacing/>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14:paraId="673F4E4F" w14:textId="77777777" w:rsidR="000A214C" w:rsidRPr="00B138F3" w:rsidRDefault="000A214C" w:rsidP="009026F5">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2AC2DCE" w14:textId="77777777" w:rsidR="000A214C" w:rsidRPr="00B138F3" w:rsidRDefault="000A214C" w:rsidP="009026F5">
      <w:pPr>
        <w:widowControl w:val="0"/>
        <w:spacing w:after="16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265EA0A" w14:textId="77777777" w:rsidR="000A214C" w:rsidRPr="00B138F3" w:rsidRDefault="000A214C" w:rsidP="009026F5">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D04FF0" w14:textId="77777777" w:rsidR="000A214C" w:rsidRPr="00B138F3" w:rsidRDefault="000A214C" w:rsidP="009026F5">
      <w:pPr>
        <w:widowControl w:val="0"/>
        <w:spacing w:after="16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976D8C" w14:textId="77777777" w:rsidR="000A214C" w:rsidRPr="00B138F3" w:rsidRDefault="000A214C" w:rsidP="002A0D70">
      <w:pPr>
        <w:widowControl w:val="0"/>
        <w:spacing w:after="16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F94A2C" w14:textId="77777777" w:rsidR="000A214C" w:rsidRPr="00B138F3" w:rsidRDefault="000A214C" w:rsidP="002A0D70">
      <w:pPr>
        <w:widowControl w:val="0"/>
        <w:spacing w:after="160"/>
        <w:contextualSpacing/>
        <w:jc w:val="center"/>
        <w:rPr>
          <w:rFonts w:ascii="GHEA Grapalat" w:hAnsi="GHEA Grapalat" w:cs="GHEA Grapalat"/>
          <w:b/>
          <w:bCs/>
        </w:rPr>
      </w:pPr>
      <w:r w:rsidRPr="00B138F3">
        <w:rPr>
          <w:rFonts w:ascii="GHEA Grapalat" w:hAnsi="GHEA Grapalat"/>
          <w:b/>
        </w:rPr>
        <w:t>1. Предмет соглашения</w:t>
      </w:r>
    </w:p>
    <w:p w14:paraId="22DC0034" w14:textId="77777777" w:rsidR="002A0D70" w:rsidRDefault="000A214C" w:rsidP="002A0D70">
      <w:pPr>
        <w:widowControl w:val="0"/>
        <w:tabs>
          <w:tab w:val="left" w:pos="567"/>
        </w:tabs>
        <w:contextualSpacing/>
        <w:jc w:val="both"/>
        <w:rPr>
          <w:rFonts w:ascii="GHEA Grapalat" w:hAnsi="GHEA Grapalat"/>
          <w:vertAlign w:val="superscrip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A0D70" w:rsidRPr="00F86BC1">
        <w:rPr>
          <w:rFonts w:ascii="GHEA Grapalat" w:hAnsi="GHEA Grapalat"/>
        </w:rPr>
        <w:t>Талинский муниципалитет</w:t>
      </w:r>
      <w:r w:rsidRPr="00B138F3">
        <w:rPr>
          <w:rFonts w:ascii="GHEA Grapalat" w:hAnsi="GHEA Grapalat"/>
          <w:spacing w:val="-6"/>
        </w:rPr>
        <w:t xml:space="preserve"> *(далее — Заказчик) </w:t>
      </w:r>
      <w:r w:rsidR="002A0D70">
        <w:rPr>
          <w:rFonts w:ascii="GHEA Grapalat" w:hAnsi="GHEA Grapalat"/>
          <w:spacing w:val="-6"/>
        </w:rPr>
        <w:t xml:space="preserve">                                                                  </w:t>
      </w:r>
      <w:r w:rsidRPr="00B138F3">
        <w:rPr>
          <w:rFonts w:ascii="GHEA Grapalat" w:hAnsi="GHEA Grapalat"/>
          <w:vertAlign w:val="superscript"/>
        </w:rPr>
        <w:t>наименование заказчика</w:t>
      </w:r>
      <w:r w:rsidR="002A0D70">
        <w:rPr>
          <w:rFonts w:ascii="GHEA Grapalat" w:hAnsi="GHEA Grapalat"/>
          <w:vertAlign w:val="superscript"/>
        </w:rPr>
        <w:t xml:space="preserve">  </w:t>
      </w:r>
    </w:p>
    <w:p w14:paraId="6E81EBA0" w14:textId="2DA4B5B7" w:rsidR="000A214C" w:rsidRPr="00B138F3" w:rsidRDefault="000A214C" w:rsidP="002A0D70">
      <w:pPr>
        <w:widowControl w:val="0"/>
        <w:tabs>
          <w:tab w:val="left" w:pos="567"/>
        </w:tabs>
        <w:contextualSpacing/>
        <w:jc w:val="both"/>
        <w:rPr>
          <w:rFonts w:ascii="GHEA Grapalat" w:hAnsi="GHEA Grapalat" w:cs="GHEA Grapalat"/>
        </w:rPr>
      </w:pPr>
      <w:r w:rsidRPr="00B138F3">
        <w:rPr>
          <w:rFonts w:ascii="GHEA Grapalat" w:hAnsi="GHEA Grapalat"/>
        </w:rPr>
        <w:t xml:space="preserve">процедуре закупок под кодом </w:t>
      </w:r>
      <w:r w:rsidR="002A0D70" w:rsidRPr="006C0105">
        <w:rPr>
          <w:rFonts w:ascii="Sylfaen" w:hAnsi="Sylfaen"/>
          <w:i/>
          <w:color w:val="00B0F0"/>
        </w:rPr>
        <w:t>ՀՀ</w:t>
      </w:r>
      <w:r w:rsidR="002A0D70" w:rsidRPr="006C0105">
        <w:rPr>
          <w:rFonts w:ascii="Sylfaen" w:hAnsi="Sylfaen"/>
          <w:i/>
          <w:color w:val="00B0F0"/>
          <w:lang w:val="af-ZA"/>
        </w:rPr>
        <w:t xml:space="preserve"> </w:t>
      </w:r>
      <w:r w:rsidR="002A0D70" w:rsidRPr="006C0105">
        <w:rPr>
          <w:rFonts w:ascii="Sylfaen" w:hAnsi="Sylfaen"/>
          <w:i/>
          <w:color w:val="00B0F0"/>
        </w:rPr>
        <w:t>ԱՄ</w:t>
      </w:r>
      <w:r w:rsidR="002A0D70" w:rsidRPr="006C0105">
        <w:rPr>
          <w:rFonts w:ascii="Sylfaen" w:hAnsi="Sylfaen"/>
          <w:i/>
          <w:color w:val="00B0F0"/>
          <w:lang w:val="af-ZA"/>
        </w:rPr>
        <w:t xml:space="preserve"> </w:t>
      </w:r>
      <w:r w:rsidR="002A0D70" w:rsidRPr="006C0105">
        <w:rPr>
          <w:rFonts w:ascii="Sylfaen" w:hAnsi="Sylfaen"/>
          <w:i/>
          <w:color w:val="00B0F0"/>
        </w:rPr>
        <w:t>ԹՀ</w:t>
      </w:r>
      <w:r w:rsidR="002A0D70" w:rsidRPr="006C0105">
        <w:rPr>
          <w:rFonts w:ascii="Sylfaen" w:hAnsi="Sylfaen"/>
          <w:i/>
          <w:color w:val="00B0F0"/>
          <w:lang w:val="af-ZA"/>
        </w:rPr>
        <w:t>-</w:t>
      </w:r>
      <w:r w:rsidR="002A0D70">
        <w:rPr>
          <w:rFonts w:ascii="Sylfaen" w:hAnsi="Sylfaen"/>
          <w:i/>
          <w:color w:val="00B0F0"/>
        </w:rPr>
        <w:t>ԲՄ</w:t>
      </w:r>
      <w:r w:rsidR="002A0D70" w:rsidRPr="006C0105">
        <w:rPr>
          <w:rFonts w:ascii="Sylfaen" w:hAnsi="Sylfaen"/>
          <w:i/>
          <w:color w:val="00B0F0"/>
          <w:lang w:val="af-ZA"/>
        </w:rPr>
        <w:t>ԱՇՁԲ-</w:t>
      </w:r>
      <w:r w:rsidR="002A0D70">
        <w:rPr>
          <w:rFonts w:ascii="Sylfaen" w:hAnsi="Sylfaen"/>
          <w:i/>
          <w:color w:val="00B0F0"/>
          <w:lang w:val="af-ZA"/>
        </w:rPr>
        <w:t>25/</w:t>
      </w:r>
      <w:r w:rsidR="002A0D70">
        <w:rPr>
          <w:rFonts w:ascii="Sylfaen" w:hAnsi="Sylfaen"/>
          <w:i/>
          <w:color w:val="00B0F0"/>
        </w:rPr>
        <w:t>68</w:t>
      </w:r>
      <w:r w:rsidRPr="00B138F3">
        <w:rPr>
          <w:rFonts w:ascii="GHEA Grapalat" w:hAnsi="GHEA Grapalat"/>
        </w:rPr>
        <w:t xml:space="preserve"> *.</w:t>
      </w:r>
    </w:p>
    <w:p w14:paraId="09394E77" w14:textId="3B921F1D" w:rsidR="000A214C" w:rsidRPr="00B138F3" w:rsidRDefault="000A214C" w:rsidP="002A0D70">
      <w:pPr>
        <w:widowControl w:val="0"/>
        <w:spacing w:after="160"/>
        <w:ind w:left="5245"/>
        <w:contextualSpacing/>
        <w:jc w:val="both"/>
        <w:rPr>
          <w:rFonts w:ascii="GHEA Grapalat" w:hAnsi="GHEA Grapalat" w:cs="GHEA Grapalat"/>
        </w:rPr>
      </w:pPr>
      <w:r w:rsidRPr="00B138F3">
        <w:rPr>
          <w:rFonts w:ascii="GHEA Grapalat" w:hAnsi="GHEA Grapalat"/>
          <w:vertAlign w:val="superscript"/>
        </w:rPr>
        <w:t>оцедуры</w:t>
      </w:r>
    </w:p>
    <w:p w14:paraId="7683F016"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9E796C"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A500C5"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1B6BEB"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07F4DA"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495145"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BFAA7E"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32FC893A"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294DD0"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9AF2F0"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66BAE0"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1C0D7A" w14:textId="77777777" w:rsidR="000A214C" w:rsidRPr="00B138F3" w:rsidRDefault="000A214C"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9121AD" w14:textId="77777777" w:rsidR="000A214C" w:rsidRPr="00572A57" w:rsidRDefault="000A214C" w:rsidP="002A0D70">
      <w:pPr>
        <w:widowControl w:val="0"/>
        <w:spacing w:after="160"/>
        <w:contextualSpacing/>
        <w:jc w:val="center"/>
        <w:rPr>
          <w:rFonts w:ascii="GHEA Grapalat" w:hAnsi="GHEA Grapalat"/>
          <w:b/>
        </w:rPr>
      </w:pPr>
      <w:r w:rsidRPr="00B138F3">
        <w:rPr>
          <w:rFonts w:ascii="GHEA Grapalat" w:hAnsi="GHEA Grapalat"/>
          <w:b/>
        </w:rPr>
        <w:t>2. Иные условия</w:t>
      </w:r>
    </w:p>
    <w:p w14:paraId="754A7B9E" w14:textId="77777777" w:rsidR="00ED4719" w:rsidRPr="00B138F3" w:rsidRDefault="000A214C" w:rsidP="002A0D70">
      <w:pPr>
        <w:widowControl w:val="0"/>
        <w:tabs>
          <w:tab w:val="left" w:pos="1134"/>
        </w:tabs>
        <w:spacing w:after="160"/>
        <w:ind w:firstLine="567"/>
        <w:contextualSpacing/>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755422" w14:textId="77777777" w:rsidR="00F331AD" w:rsidRPr="002A4554" w:rsidRDefault="000A214C" w:rsidP="002A0D70">
      <w:pPr>
        <w:widowControl w:val="0"/>
        <w:tabs>
          <w:tab w:val="left" w:pos="1134"/>
        </w:tabs>
        <w:spacing w:after="160"/>
        <w:ind w:firstLine="567"/>
        <w:contextualSpacing/>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1298062" w14:textId="77777777" w:rsidR="00F331AD" w:rsidRPr="00B138F3" w:rsidRDefault="00F331AD"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02EF5E2" w14:textId="77777777" w:rsidR="00F331AD" w:rsidRPr="00B138F3" w:rsidDel="00A13215" w:rsidRDefault="00F331AD" w:rsidP="002A0D70">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9BC77A" w14:textId="77777777" w:rsidR="00F331AD" w:rsidRPr="00B138F3" w:rsidRDefault="00F331AD" w:rsidP="002A0D70">
      <w:pPr>
        <w:widowControl w:val="0"/>
        <w:tabs>
          <w:tab w:val="left" w:pos="1134"/>
        </w:tabs>
        <w:spacing w:after="160"/>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06E35" w14:textId="77777777" w:rsidR="000A214C" w:rsidRPr="00B138F3" w:rsidRDefault="000A214C" w:rsidP="002A0D70">
      <w:pPr>
        <w:widowControl w:val="0"/>
        <w:spacing w:after="16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7DD0CDC1"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4E725189" w14:textId="77777777" w:rsidR="000A214C" w:rsidRPr="00B138F3"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12AEC851"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56479335" w14:textId="77777777" w:rsidR="000A214C" w:rsidRPr="00B138F3"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12E7328C"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4A8AD39D" w14:textId="77777777" w:rsidR="000A214C" w:rsidRPr="00B138F3"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4AE51510"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5165D749" w14:textId="77777777" w:rsidR="000A214C" w:rsidRPr="00B138F3"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00E881"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7CE486A9" w14:textId="77777777" w:rsidR="000A214C" w:rsidRPr="00B138F3"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0EED84"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65BABEFC" w14:textId="77777777" w:rsidR="000A214C" w:rsidRPr="00B138F3" w:rsidRDefault="000A214C" w:rsidP="009026F5">
      <w:pPr>
        <w:widowControl w:val="0"/>
        <w:spacing w:after="160"/>
        <w:ind w:right="4250"/>
        <w:contextualSpacing/>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3DC82D" w14:textId="4A13A17E" w:rsidR="000A214C" w:rsidRDefault="00632AC2" w:rsidP="009026F5">
      <w:pPr>
        <w:widowControl w:val="0"/>
        <w:spacing w:after="16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E2728F3" w14:textId="6F5AEBBC" w:rsidR="002A0D70" w:rsidRDefault="002A0D70" w:rsidP="009026F5">
      <w:pPr>
        <w:widowControl w:val="0"/>
        <w:spacing w:after="160"/>
        <w:contextualSpacing/>
        <w:rPr>
          <w:rFonts w:ascii="GHEA Grapalat" w:hAnsi="GHEA Grapalat"/>
        </w:rPr>
      </w:pPr>
    </w:p>
    <w:p w14:paraId="0E127613" w14:textId="7548643B" w:rsidR="002A0D70" w:rsidRDefault="002A0D70" w:rsidP="009026F5">
      <w:pPr>
        <w:widowControl w:val="0"/>
        <w:spacing w:after="160"/>
        <w:contextualSpacing/>
        <w:rPr>
          <w:rFonts w:ascii="GHEA Grapalat" w:hAnsi="GHEA Grapalat"/>
        </w:rPr>
      </w:pPr>
    </w:p>
    <w:p w14:paraId="753A2783" w14:textId="77777777" w:rsidR="002A0D70" w:rsidRPr="00B138F3" w:rsidRDefault="002A0D70" w:rsidP="009026F5">
      <w:pPr>
        <w:widowControl w:val="0"/>
        <w:spacing w:after="160"/>
        <w:contextualSpacing/>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6C404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53F24" w14:textId="77777777" w:rsidR="00BE2572" w:rsidRPr="00B138F3" w:rsidRDefault="00BE2572" w:rsidP="009026F5">
            <w:pPr>
              <w:widowControl w:val="0"/>
              <w:tabs>
                <w:tab w:val="left" w:pos="3402"/>
              </w:tabs>
              <w:spacing w:after="160"/>
              <w:ind w:left="360"/>
              <w:contextualSpacing/>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C099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9819" w14:textId="77777777" w:rsidR="00BE2572" w:rsidRPr="00B138F3" w:rsidRDefault="00BE2572" w:rsidP="009026F5">
            <w:pPr>
              <w:widowControl w:val="0"/>
              <w:tabs>
                <w:tab w:val="left" w:pos="855"/>
              </w:tabs>
              <w:spacing w:after="160"/>
              <w:ind w:left="360"/>
              <w:contextualSpacing/>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5D3F8C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53EB9" w14:textId="77777777" w:rsidR="00BE2572" w:rsidRPr="00B138F3" w:rsidRDefault="00BE2572" w:rsidP="009026F5">
            <w:pPr>
              <w:widowControl w:val="0"/>
              <w:tabs>
                <w:tab w:val="left" w:pos="3390"/>
              </w:tabs>
              <w:spacing w:after="160"/>
              <w:ind w:left="322"/>
              <w:contextualSpacing/>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341CC6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CAC5"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745FD7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C1171"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2FB7E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95070"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9C2B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FAD66"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EB8D2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0BEE9"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BCE82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A9B25" w14:textId="57B8A6B6"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6BC1">
              <w:rPr>
                <w:rFonts w:ascii="GHEA Grapalat" w:hAnsi="GHEA Grapalat"/>
              </w:rPr>
              <w:t xml:space="preserve"> </w:t>
            </w:r>
            <w:r w:rsidR="00F86BC1">
              <w:t xml:space="preserve"> </w:t>
            </w:r>
            <w:r w:rsidR="00F86BC1" w:rsidRPr="00F86BC1">
              <w:rPr>
                <w:rFonts w:ascii="GHEA Grapalat" w:hAnsi="GHEA Grapalat"/>
              </w:rPr>
              <w:t>Талинский муниципалитет</w:t>
            </w:r>
          </w:p>
        </w:tc>
      </w:tr>
      <w:tr w:rsidR="00B138F3" w:rsidRPr="00B138F3" w14:paraId="0421D7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F550"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86BC1" w:rsidRPr="00B138F3" w14:paraId="5E525E9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BEAFB" w14:textId="535C8FA6" w:rsidR="00F86BC1" w:rsidRPr="00B138F3" w:rsidRDefault="00F86BC1" w:rsidP="00F86BC1">
            <w:pPr>
              <w:widowControl w:val="0"/>
              <w:tabs>
                <w:tab w:val="left" w:pos="855"/>
              </w:tabs>
              <w:spacing w:after="160"/>
              <w:ind w:left="360"/>
              <w:contextualSpacing/>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t>05030561</w:t>
            </w:r>
          </w:p>
        </w:tc>
      </w:tr>
      <w:tr w:rsidR="00F86BC1" w:rsidRPr="00B138F3" w14:paraId="2250FD2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FA82" w14:textId="226B9675" w:rsidR="00F86BC1" w:rsidRPr="00B138F3" w:rsidRDefault="00F86BC1" w:rsidP="00F86BC1">
            <w:pPr>
              <w:widowControl w:val="0"/>
              <w:tabs>
                <w:tab w:val="left" w:pos="855"/>
              </w:tabs>
              <w:spacing w:after="160"/>
              <w:ind w:left="360"/>
              <w:contextualSpacing/>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КУ МФ РА</w:t>
            </w:r>
          </w:p>
        </w:tc>
      </w:tr>
      <w:tr w:rsidR="00F86BC1" w:rsidRPr="00B138F3" w14:paraId="60518D5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DB125" w14:textId="7DC3227B" w:rsidR="00F86BC1" w:rsidRPr="00B138F3" w:rsidRDefault="00F86BC1" w:rsidP="00F86BC1">
            <w:pPr>
              <w:widowControl w:val="0"/>
              <w:tabs>
                <w:tab w:val="left" w:pos="855"/>
              </w:tabs>
              <w:spacing w:after="160"/>
              <w:ind w:left="360"/>
              <w:contextualSpacing/>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rPr>
              <w:t>900465101096</w:t>
            </w:r>
          </w:p>
        </w:tc>
      </w:tr>
      <w:tr w:rsidR="00B138F3" w:rsidRPr="00B138F3" w14:paraId="54B6C3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82596"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0312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F830C"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D19FC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C08CB"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8A2A4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A1E8C"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71EAE9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2941CB9"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756959" w14:textId="77777777" w:rsidTr="00C4180E">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B9D7B"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495E62F" w14:textId="77777777" w:rsidTr="00C4180E">
        <w:trPr>
          <w:trHeight w:val="5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76A4C" w14:textId="77777777" w:rsidR="00BE2572" w:rsidRPr="00B138F3" w:rsidRDefault="00BE2572" w:rsidP="009026F5">
            <w:pPr>
              <w:widowControl w:val="0"/>
              <w:tabs>
                <w:tab w:val="left" w:pos="855"/>
              </w:tabs>
              <w:spacing w:after="160"/>
              <w:ind w:left="360"/>
              <w:contextualSpacing/>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3C33E02" w14:textId="77777777" w:rsidTr="00C4180E">
        <w:trPr>
          <w:trHeight w:val="1678"/>
        </w:trPr>
        <w:tc>
          <w:tcPr>
            <w:tcW w:w="5616" w:type="dxa"/>
            <w:tcBorders>
              <w:top w:val="nil"/>
              <w:left w:val="single" w:sz="4" w:space="0" w:color="auto"/>
              <w:bottom w:val="single" w:sz="4" w:space="0" w:color="auto"/>
              <w:right w:val="single" w:sz="4" w:space="0" w:color="auto"/>
            </w:tcBorders>
            <w:noWrap/>
            <w:vAlign w:val="bottom"/>
          </w:tcPr>
          <w:p w14:paraId="65AC8D96" w14:textId="77777777" w:rsidR="00BE2572" w:rsidRPr="00B138F3" w:rsidRDefault="00BE2572" w:rsidP="009026F5">
            <w:pPr>
              <w:widowControl w:val="0"/>
              <w:tabs>
                <w:tab w:val="left" w:pos="851"/>
              </w:tabs>
              <w:spacing w:after="160"/>
              <w:contextualSpacing/>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92C9AE" w14:textId="77777777" w:rsidR="00BE2572" w:rsidRPr="00B138F3" w:rsidRDefault="00BE2572" w:rsidP="009026F5">
            <w:pPr>
              <w:widowControl w:val="0"/>
              <w:spacing w:after="160"/>
              <w:contextualSpacing/>
              <w:jc w:val="right"/>
              <w:rPr>
                <w:rFonts w:ascii="GHEA Grapalat" w:hAnsi="GHEA Grapalat" w:cs="Tahoma"/>
              </w:rPr>
            </w:pPr>
            <w:r w:rsidRPr="00B138F3">
              <w:rPr>
                <w:rFonts w:ascii="GHEA Grapalat" w:hAnsi="GHEA Grapalat"/>
              </w:rPr>
              <w:t>/____________________/</w:t>
            </w:r>
          </w:p>
          <w:p w14:paraId="7E45C519" w14:textId="77777777" w:rsidR="00BE2572" w:rsidRPr="00B138F3" w:rsidRDefault="00BE2572" w:rsidP="009026F5">
            <w:pPr>
              <w:widowControl w:val="0"/>
              <w:spacing w:after="160"/>
              <w:contextualSpacing/>
              <w:jc w:val="right"/>
              <w:rPr>
                <w:rFonts w:ascii="GHEA Grapalat" w:hAnsi="GHEA Grapalat" w:cs="Sylfaen"/>
              </w:rPr>
            </w:pPr>
            <w:r w:rsidRPr="00B138F3">
              <w:rPr>
                <w:rFonts w:ascii="GHEA Grapalat" w:hAnsi="GHEA Grapalat"/>
              </w:rPr>
              <w:t>/____________________/</w:t>
            </w:r>
          </w:p>
          <w:p w14:paraId="0B75983D" w14:textId="77777777" w:rsidR="00BE2572" w:rsidRPr="00B138F3" w:rsidRDefault="00BE2572" w:rsidP="009026F5">
            <w:pPr>
              <w:widowControl w:val="0"/>
              <w:tabs>
                <w:tab w:val="left" w:pos="4545"/>
              </w:tabs>
              <w:spacing w:after="160"/>
              <w:contextualSpacing/>
              <w:rPr>
                <w:rFonts w:ascii="GHEA Grapalat" w:hAnsi="GHEA Grapalat" w:cs="Sylfaen"/>
              </w:rPr>
            </w:pPr>
            <w:r w:rsidRPr="00B138F3">
              <w:rPr>
                <w:rFonts w:ascii="GHEA Grapalat" w:hAnsi="GHEA Grapalat"/>
              </w:rPr>
              <w:t>22.б.</w:t>
            </w:r>
            <w:r w:rsidRPr="00B138F3">
              <w:rPr>
                <w:rFonts w:ascii="GHEA Grapalat" w:hAnsi="GHEA Grapalat"/>
              </w:rPr>
              <w:tab/>
              <w:t>М. П.</w:t>
            </w:r>
          </w:p>
          <w:p w14:paraId="395E08F8" w14:textId="77777777" w:rsidR="00BE2572" w:rsidRPr="00B138F3" w:rsidRDefault="00BE2572" w:rsidP="009026F5">
            <w:pPr>
              <w:widowControl w:val="0"/>
              <w:spacing w:after="160"/>
              <w:contextualSpacing/>
              <w:rPr>
                <w:rFonts w:ascii="GHEA Grapalat" w:hAnsi="GHEA Grapalat" w:cs="Sylfaen"/>
              </w:rPr>
            </w:pPr>
          </w:p>
        </w:tc>
        <w:tc>
          <w:tcPr>
            <w:tcW w:w="5364" w:type="dxa"/>
            <w:tcBorders>
              <w:top w:val="nil"/>
              <w:left w:val="nil"/>
              <w:bottom w:val="single" w:sz="4" w:space="0" w:color="auto"/>
              <w:right w:val="single" w:sz="4" w:space="0" w:color="auto"/>
            </w:tcBorders>
            <w:noWrap/>
          </w:tcPr>
          <w:p w14:paraId="678ADD65" w14:textId="77777777" w:rsidR="00BE2572" w:rsidRPr="00B138F3" w:rsidRDefault="00BE2572" w:rsidP="009026F5">
            <w:pPr>
              <w:widowControl w:val="0"/>
              <w:tabs>
                <w:tab w:val="left" w:pos="905"/>
              </w:tabs>
              <w:spacing w:after="160"/>
              <w:contextualSpacing/>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0BFFBD" w14:textId="77777777" w:rsidR="00BE2572" w:rsidRPr="00B138F3" w:rsidRDefault="00BE2572" w:rsidP="009026F5">
            <w:pPr>
              <w:widowControl w:val="0"/>
              <w:spacing w:after="160"/>
              <w:contextualSpacing/>
              <w:jc w:val="right"/>
              <w:rPr>
                <w:rFonts w:ascii="GHEA Grapalat" w:hAnsi="GHEA Grapalat" w:cs="Sylfaen"/>
              </w:rPr>
            </w:pPr>
            <w:r w:rsidRPr="00B138F3">
              <w:rPr>
                <w:rFonts w:ascii="GHEA Grapalat" w:hAnsi="GHEA Grapalat"/>
              </w:rPr>
              <w:t>/____________________/</w:t>
            </w:r>
          </w:p>
          <w:p w14:paraId="6528E03B" w14:textId="77777777" w:rsidR="00BE2572" w:rsidRPr="00B138F3" w:rsidRDefault="00BE2572" w:rsidP="009026F5">
            <w:pPr>
              <w:widowControl w:val="0"/>
              <w:spacing w:after="160"/>
              <w:contextualSpacing/>
              <w:jc w:val="right"/>
              <w:rPr>
                <w:rFonts w:ascii="GHEA Grapalat" w:hAnsi="GHEA Grapalat" w:cs="Sylfaen"/>
              </w:rPr>
            </w:pPr>
            <w:r w:rsidRPr="00B138F3">
              <w:rPr>
                <w:rFonts w:ascii="GHEA Grapalat" w:hAnsi="GHEA Grapalat"/>
              </w:rPr>
              <w:t>/____________________/</w:t>
            </w:r>
          </w:p>
          <w:p w14:paraId="6C2F316A" w14:textId="77777777" w:rsidR="00BE2572" w:rsidRPr="00B138F3" w:rsidRDefault="00BE2572" w:rsidP="009026F5">
            <w:pPr>
              <w:widowControl w:val="0"/>
              <w:spacing w:after="160"/>
              <w:contextualSpacing/>
              <w:rPr>
                <w:rFonts w:ascii="GHEA Grapalat" w:hAnsi="GHEA Grapalat" w:cs="Sylfaen"/>
              </w:rPr>
            </w:pPr>
          </w:p>
          <w:p w14:paraId="6987A49E" w14:textId="77777777" w:rsidR="00BE2572" w:rsidRPr="00B138F3" w:rsidRDefault="00BE2572" w:rsidP="009026F5">
            <w:pPr>
              <w:widowControl w:val="0"/>
              <w:tabs>
                <w:tab w:val="left" w:pos="4539"/>
              </w:tabs>
              <w:spacing w:after="160"/>
              <w:contextualSpacing/>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3A2037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42E88D3" w14:textId="77777777" w:rsidR="00BE2572" w:rsidRPr="00B138F3" w:rsidRDefault="00BE2572" w:rsidP="009026F5">
            <w:pPr>
              <w:widowControl w:val="0"/>
              <w:spacing w:after="160"/>
              <w:contextualSpacing/>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843E609" w14:textId="77777777" w:rsidR="00BE2572" w:rsidRPr="00B138F3" w:rsidRDefault="00BE2572" w:rsidP="009026F5">
            <w:pPr>
              <w:widowControl w:val="0"/>
              <w:spacing w:after="160"/>
              <w:contextualSpacing/>
              <w:rPr>
                <w:rFonts w:ascii="GHEA Grapalat" w:hAnsi="GHEA Grapalat"/>
              </w:rPr>
            </w:pPr>
          </w:p>
          <w:p w14:paraId="6FDCC9DF" w14:textId="77777777" w:rsidR="00BE2572" w:rsidRPr="00B138F3" w:rsidRDefault="00BE2572" w:rsidP="009026F5">
            <w:pPr>
              <w:widowControl w:val="0"/>
              <w:contextualSpacing/>
              <w:jc w:val="right"/>
              <w:rPr>
                <w:rFonts w:ascii="GHEA Grapalat" w:hAnsi="GHEA Grapalat" w:cs="Tahoma"/>
              </w:rPr>
            </w:pPr>
            <w:r w:rsidRPr="00B138F3">
              <w:rPr>
                <w:rFonts w:ascii="GHEA Grapalat" w:hAnsi="GHEA Grapalat"/>
              </w:rPr>
              <w:t>/____________________/</w:t>
            </w:r>
          </w:p>
          <w:p w14:paraId="043971B7" w14:textId="77777777" w:rsidR="00BE2572" w:rsidRPr="00B138F3" w:rsidRDefault="00BE2572" w:rsidP="009026F5">
            <w:pPr>
              <w:widowControl w:val="0"/>
              <w:spacing w:after="160"/>
              <w:ind w:left="3828" w:right="13"/>
              <w:contextualSpacing/>
              <w:jc w:val="both"/>
              <w:rPr>
                <w:rFonts w:ascii="GHEA Grapalat" w:hAnsi="GHEA Grapalat" w:cs="Sylfaen"/>
                <w:vertAlign w:val="superscript"/>
              </w:rPr>
            </w:pPr>
            <w:r w:rsidRPr="00B138F3">
              <w:rPr>
                <w:rFonts w:ascii="GHEA Grapalat" w:hAnsi="GHEA Grapalat"/>
                <w:vertAlign w:val="superscript"/>
              </w:rPr>
              <w:t>подпись/</w:t>
            </w:r>
          </w:p>
          <w:p w14:paraId="2ACC3D24" w14:textId="77777777" w:rsidR="00BE2572" w:rsidRPr="00B138F3" w:rsidRDefault="00BE2572" w:rsidP="009026F5">
            <w:pPr>
              <w:widowControl w:val="0"/>
              <w:spacing w:after="160"/>
              <w:contextualSpacing/>
              <w:rPr>
                <w:rFonts w:ascii="GHEA Grapalat" w:hAnsi="GHEA Grapalat" w:cs="Tahoma"/>
              </w:rPr>
            </w:pPr>
          </w:p>
          <w:p w14:paraId="785268BD" w14:textId="77777777" w:rsidR="00BE2572" w:rsidRPr="00B138F3" w:rsidRDefault="00BE2572" w:rsidP="009026F5">
            <w:pPr>
              <w:widowControl w:val="0"/>
              <w:spacing w:after="160"/>
              <w:contextualSpacing/>
              <w:rPr>
                <w:rFonts w:ascii="GHEA Grapalat" w:hAnsi="GHEA Grapalat" w:cs="Arial"/>
              </w:rPr>
            </w:pPr>
          </w:p>
        </w:tc>
        <w:tc>
          <w:tcPr>
            <w:tcW w:w="5364" w:type="dxa"/>
            <w:tcBorders>
              <w:top w:val="single" w:sz="4" w:space="0" w:color="auto"/>
              <w:left w:val="nil"/>
              <w:right w:val="single" w:sz="4" w:space="0" w:color="auto"/>
            </w:tcBorders>
            <w:noWrap/>
          </w:tcPr>
          <w:p w14:paraId="0C8912A0" w14:textId="77777777" w:rsidR="00BE2572" w:rsidRPr="00B138F3" w:rsidRDefault="00BE2572" w:rsidP="009026F5">
            <w:pPr>
              <w:widowControl w:val="0"/>
              <w:spacing w:after="160"/>
              <w:contextualSpacing/>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19C3043" w14:textId="77777777" w:rsidR="00BE2572" w:rsidRPr="00B138F3" w:rsidRDefault="00BE2572" w:rsidP="009026F5">
            <w:pPr>
              <w:widowControl w:val="0"/>
              <w:spacing w:after="160"/>
              <w:contextualSpacing/>
              <w:rPr>
                <w:rFonts w:ascii="GHEA Grapalat" w:hAnsi="GHEA Grapalat" w:cs="Tahoma"/>
              </w:rPr>
            </w:pPr>
          </w:p>
          <w:p w14:paraId="5FF42D4A" w14:textId="77777777" w:rsidR="00BE2572" w:rsidRPr="00B138F3" w:rsidRDefault="00BE2572" w:rsidP="009026F5">
            <w:pPr>
              <w:widowControl w:val="0"/>
              <w:contextualSpacing/>
              <w:jc w:val="right"/>
              <w:rPr>
                <w:rFonts w:ascii="GHEA Grapalat" w:hAnsi="GHEA Grapalat" w:cs="Tahoma"/>
              </w:rPr>
            </w:pPr>
            <w:r w:rsidRPr="00B138F3">
              <w:rPr>
                <w:rFonts w:ascii="GHEA Grapalat" w:hAnsi="GHEA Grapalat"/>
              </w:rPr>
              <w:t>/____________________/</w:t>
            </w:r>
          </w:p>
          <w:p w14:paraId="357A5D81" w14:textId="77777777" w:rsidR="00BE2572" w:rsidRPr="00B138F3" w:rsidRDefault="00BE2572" w:rsidP="009026F5">
            <w:pPr>
              <w:widowControl w:val="0"/>
              <w:spacing w:after="160"/>
              <w:ind w:right="983"/>
              <w:contextualSpacing/>
              <w:jc w:val="right"/>
              <w:rPr>
                <w:rFonts w:ascii="GHEA Grapalat" w:hAnsi="GHEA Grapalat" w:cs="Sylfaen"/>
                <w:vertAlign w:val="superscript"/>
              </w:rPr>
            </w:pPr>
            <w:r w:rsidRPr="00B138F3">
              <w:rPr>
                <w:rFonts w:ascii="GHEA Grapalat" w:hAnsi="GHEA Grapalat"/>
                <w:vertAlign w:val="superscript"/>
              </w:rPr>
              <w:t>/подпись/</w:t>
            </w:r>
          </w:p>
          <w:p w14:paraId="3261F934" w14:textId="77777777" w:rsidR="00BE2572" w:rsidRPr="00B138F3" w:rsidRDefault="00BE2572" w:rsidP="009026F5">
            <w:pPr>
              <w:widowControl w:val="0"/>
              <w:spacing w:after="160"/>
              <w:contextualSpacing/>
              <w:rPr>
                <w:rFonts w:ascii="GHEA Grapalat" w:hAnsi="GHEA Grapalat" w:cs="Arial"/>
              </w:rPr>
            </w:pPr>
          </w:p>
        </w:tc>
      </w:tr>
      <w:tr w:rsidR="00B138F3" w:rsidRPr="00B138F3" w14:paraId="5FE3A390" w14:textId="77777777" w:rsidTr="00C4180E">
        <w:trPr>
          <w:trHeight w:val="1215"/>
        </w:trPr>
        <w:tc>
          <w:tcPr>
            <w:tcW w:w="5616" w:type="dxa"/>
            <w:tcBorders>
              <w:top w:val="nil"/>
              <w:left w:val="single" w:sz="4" w:space="0" w:color="auto"/>
              <w:bottom w:val="single" w:sz="4" w:space="0" w:color="auto"/>
              <w:right w:val="single" w:sz="4" w:space="0" w:color="auto"/>
            </w:tcBorders>
            <w:noWrap/>
            <w:vAlign w:val="bottom"/>
          </w:tcPr>
          <w:p w14:paraId="296C3304" w14:textId="77777777" w:rsidR="00BE2572" w:rsidRPr="00B138F3" w:rsidRDefault="00BE2572" w:rsidP="009026F5">
            <w:pPr>
              <w:widowControl w:val="0"/>
              <w:tabs>
                <w:tab w:val="left" w:pos="4678"/>
              </w:tabs>
              <w:spacing w:after="160"/>
              <w:contextualSpacing/>
              <w:rPr>
                <w:rFonts w:ascii="GHEA Grapalat" w:hAnsi="GHEA Grapalat" w:cs="Sylfaen"/>
              </w:rPr>
            </w:pPr>
            <w:r w:rsidRPr="00B138F3">
              <w:rPr>
                <w:rFonts w:ascii="GHEA Grapalat" w:hAnsi="GHEA Grapalat"/>
              </w:rPr>
              <w:t>24.б.</w:t>
            </w:r>
            <w:r w:rsidRPr="00B138F3">
              <w:rPr>
                <w:rFonts w:ascii="GHEA Grapalat" w:hAnsi="GHEA Grapalat"/>
              </w:rPr>
              <w:tab/>
              <w:t>М. П.</w:t>
            </w:r>
          </w:p>
          <w:p w14:paraId="36EDF63F" w14:textId="77777777" w:rsidR="00BE2572" w:rsidRPr="00B138F3" w:rsidRDefault="00BE2572" w:rsidP="009026F5">
            <w:pPr>
              <w:widowControl w:val="0"/>
              <w:spacing w:after="160"/>
              <w:contextualSpacing/>
              <w:rPr>
                <w:rFonts w:ascii="GHEA Grapalat" w:hAnsi="GHEA Grapalat" w:cs="Sylfaen"/>
              </w:rPr>
            </w:pPr>
          </w:p>
          <w:p w14:paraId="620CA7E6" w14:textId="77777777" w:rsidR="00BE2572" w:rsidRPr="00B138F3" w:rsidRDefault="00BE2572" w:rsidP="009026F5">
            <w:pPr>
              <w:widowControl w:val="0"/>
              <w:spacing w:after="160"/>
              <w:ind w:right="155"/>
              <w:contextualSpacing/>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921AAB" w14:textId="77777777" w:rsidR="00BE2572" w:rsidRPr="00B138F3" w:rsidRDefault="00BE2572" w:rsidP="009026F5">
            <w:pPr>
              <w:widowControl w:val="0"/>
              <w:tabs>
                <w:tab w:val="left" w:pos="4554"/>
              </w:tabs>
              <w:spacing w:after="160"/>
              <w:contextualSpacing/>
              <w:rPr>
                <w:rFonts w:ascii="GHEA Grapalat" w:hAnsi="GHEA Grapalat" w:cs="Sylfaen"/>
              </w:rPr>
            </w:pPr>
            <w:r w:rsidRPr="00B138F3">
              <w:rPr>
                <w:rFonts w:ascii="GHEA Grapalat" w:hAnsi="GHEA Grapalat"/>
              </w:rPr>
              <w:t>23.б.</w:t>
            </w:r>
            <w:r w:rsidRPr="00B138F3">
              <w:rPr>
                <w:rFonts w:ascii="GHEA Grapalat" w:hAnsi="GHEA Grapalat"/>
              </w:rPr>
              <w:tab/>
              <w:t>М. П.</w:t>
            </w:r>
          </w:p>
          <w:p w14:paraId="7215CC1D" w14:textId="77777777" w:rsidR="00BE2572" w:rsidRPr="00B138F3" w:rsidRDefault="00BE2572" w:rsidP="009026F5">
            <w:pPr>
              <w:widowControl w:val="0"/>
              <w:spacing w:after="160"/>
              <w:contextualSpacing/>
              <w:rPr>
                <w:rFonts w:ascii="GHEA Grapalat" w:hAnsi="GHEA Grapalat"/>
              </w:rPr>
            </w:pPr>
          </w:p>
          <w:p w14:paraId="49446501" w14:textId="77777777" w:rsidR="00BE2572" w:rsidRPr="00B138F3" w:rsidRDefault="00BE2572" w:rsidP="009026F5">
            <w:pPr>
              <w:widowControl w:val="0"/>
              <w:spacing w:after="160"/>
              <w:contextualSpacing/>
              <w:jc w:val="right"/>
              <w:rPr>
                <w:rFonts w:ascii="GHEA Grapalat" w:hAnsi="GHEA Grapalat" w:cs="Sylfaen"/>
              </w:rPr>
            </w:pPr>
            <w:r w:rsidRPr="00B138F3">
              <w:rPr>
                <w:rFonts w:ascii="GHEA Grapalat" w:hAnsi="GHEA Grapalat"/>
              </w:rPr>
              <w:t>23.в Дата исполнения: "___" ___ 20___г.</w:t>
            </w:r>
          </w:p>
        </w:tc>
      </w:tr>
    </w:tbl>
    <w:p w14:paraId="0D2ACA9B" w14:textId="77777777" w:rsidR="00BE2572" w:rsidRPr="00B138F3" w:rsidRDefault="00BE2572" w:rsidP="009026F5">
      <w:pPr>
        <w:contextualSpacing/>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AB4CB6" w14:textId="77777777" w:rsidR="00BE2572" w:rsidRPr="00B138F3" w:rsidRDefault="00BE2572" w:rsidP="009026F5">
      <w:pPr>
        <w:contextualSpacing/>
        <w:rPr>
          <w:rFonts w:ascii="GHEA Grapalat" w:hAnsi="GHEA Grapalat" w:cs="Sylfaen"/>
        </w:rPr>
      </w:pPr>
      <w:r w:rsidRPr="00B138F3">
        <w:rPr>
          <w:rFonts w:ascii="GHEA Grapalat" w:hAnsi="GHEA Grapalat" w:cs="Sylfaen"/>
        </w:rPr>
        <w:br w:type="page"/>
      </w:r>
    </w:p>
    <w:p w14:paraId="6FAAC8FE" w14:textId="77777777" w:rsidR="00BE2572" w:rsidRPr="00B138F3" w:rsidRDefault="00BE2572" w:rsidP="009026F5">
      <w:pPr>
        <w:widowControl w:val="0"/>
        <w:spacing w:after="160"/>
        <w:ind w:left="567" w:right="565"/>
        <w:contextualSpacing/>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950BD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DA12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4CFA37"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27D2AC"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C9B6EC"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7B5C8B"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9A0E0C"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19BC1F"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Сторона,</w:t>
            </w:r>
          </w:p>
          <w:p w14:paraId="4952E254"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C18E1B"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55044"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89204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4B184"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4AF097"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FCB051"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04D6A3"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AB026E"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5</w:t>
            </w:r>
          </w:p>
        </w:tc>
      </w:tr>
      <w:tr w:rsidR="00B138F3" w:rsidRPr="00B138F3" w14:paraId="7AC888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860C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952DA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05091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B157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2789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2DC5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177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BCD4DF" w14:textId="77777777" w:rsidR="00BE2572" w:rsidRPr="00B138F3" w:rsidRDefault="00BE2572" w:rsidP="009026F5">
            <w:pPr>
              <w:widowControl w:val="0"/>
              <w:spacing w:after="120"/>
              <w:contextualSpacing/>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3F421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F08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3277E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21CF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2C77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AAF93F" w14:textId="77777777" w:rsidR="00BE2572" w:rsidRPr="00B138F3" w:rsidRDefault="00BE2572" w:rsidP="009026F5">
            <w:pPr>
              <w:widowControl w:val="0"/>
              <w:spacing w:after="120"/>
              <w:contextualSpacing/>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28B7A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A23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0570BBBA" w14:textId="77777777" w:rsidR="00BE2572" w:rsidRPr="00B138F3" w:rsidRDefault="00BE2572" w:rsidP="009026F5">
            <w:pPr>
              <w:widowControl w:val="0"/>
              <w:spacing w:after="12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E745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0CC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9D24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75D0BB" w14:textId="77777777" w:rsidR="00BE2572" w:rsidRPr="00B138F3" w:rsidRDefault="00BE2572" w:rsidP="009026F5">
            <w:pPr>
              <w:widowControl w:val="0"/>
              <w:spacing w:after="120"/>
              <w:contextualSpacing/>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D5657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2926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1ED69D6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61768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227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0FC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05091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3B130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67CB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FB4BA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975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4056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20E03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4691F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B7D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6D4B069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48F97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0CF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EC92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E72E0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E05E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4772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6EAD15D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2CF70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BC5C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B00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91D2C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508F5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89F8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712DC9F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AA48E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7B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220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51175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5F8882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8BC7B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3F7A5E7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87265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43ABE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ED6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38B60F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5134BD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0E00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19AF487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7C6BA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DFD3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F14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98A0E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61D10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DC5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2B60F2D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FDD0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DF1B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C388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A19EF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5B156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0334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CC337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725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4FB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9DB17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AF129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88F8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69563C9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5FB9C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D36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DD0B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DBE49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DBAA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EF9F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7CD8CD1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40496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6625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D7A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87008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2AED2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523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27D72DF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0A839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69FC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002B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34E80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C55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E52A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76CB8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301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CB3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997E5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9166C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1256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A5C2D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B407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210A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E4AAD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7B809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0929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3505A3F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70428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A096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E0C7D" w14:textId="77777777" w:rsidR="00BE2572" w:rsidRPr="00B138F3" w:rsidDel="0010680B"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1BEC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7F8D1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484D2" w14:textId="77777777" w:rsidR="00BE2572" w:rsidRPr="00B138F3" w:rsidRDefault="00BE2572" w:rsidP="009026F5">
            <w:pPr>
              <w:widowControl w:val="0"/>
              <w:spacing w:after="120"/>
              <w:contextualSpacing/>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7841A2" w14:textId="77777777" w:rsidR="00BE2572" w:rsidRPr="00B138F3" w:rsidRDefault="00BE2572" w:rsidP="009026F5">
            <w:pPr>
              <w:widowControl w:val="0"/>
              <w:spacing w:after="120"/>
              <w:contextualSpacing/>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7AB96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28285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14C80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A5C8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AB6F3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D7881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BFF9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61DA2B8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C415A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7EC7E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A24B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DA2C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9A4CE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847AD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8F31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3C430F5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B0C08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D76DF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FC873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F5AB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86D60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CE687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AA2D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7C9573A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83E428" w14:textId="77777777" w:rsidR="00BE2572" w:rsidRPr="00B138F3" w:rsidRDefault="00BE2572" w:rsidP="009026F5">
            <w:pPr>
              <w:widowControl w:val="0"/>
              <w:spacing w:after="12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D4957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75F1C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E97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3F36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6DD25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B539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25E4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7C56EFB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37A60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DF4C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6A6C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B990E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F837D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2479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2601063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58DCE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1E563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2F2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0417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5CD50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5B3E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2910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0371FB8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CA4E6B" w14:textId="77777777" w:rsidR="00BE2572" w:rsidRPr="00B138F3" w:rsidRDefault="00BE2572" w:rsidP="009026F5">
            <w:pPr>
              <w:widowControl w:val="0"/>
              <w:spacing w:after="120"/>
              <w:contextualSpacing/>
              <w:jc w:val="center"/>
              <w:rPr>
                <w:rFonts w:ascii="GHEA Grapalat" w:hAnsi="GHEA Grapalat"/>
                <w:sz w:val="18"/>
                <w:szCs w:val="18"/>
              </w:rPr>
            </w:pPr>
          </w:p>
        </w:tc>
      </w:tr>
      <w:tr w:rsidR="00B138F3" w:rsidRPr="00B138F3" w14:paraId="047947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5A18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E1C6C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929B5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F93B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0BB34F7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FC5C99" w14:textId="77777777" w:rsidR="00BE2572" w:rsidRPr="00B138F3" w:rsidRDefault="00BE2572" w:rsidP="009026F5">
            <w:pPr>
              <w:widowControl w:val="0"/>
              <w:spacing w:after="120"/>
              <w:contextualSpacing/>
              <w:jc w:val="center"/>
              <w:rPr>
                <w:rFonts w:ascii="GHEA Grapalat" w:hAnsi="GHEA Grapalat"/>
                <w:sz w:val="18"/>
                <w:szCs w:val="18"/>
              </w:rPr>
            </w:pPr>
          </w:p>
        </w:tc>
      </w:tr>
      <w:tr w:rsidR="00B138F3" w:rsidRPr="00B138F3" w14:paraId="22E9AE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EA51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CF370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дата, время, минута исполнения </w:t>
            </w:r>
            <w:r w:rsidRPr="00B138F3">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7E9D5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6733B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4537483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обслуживающей плательщика </w:t>
            </w:r>
            <w:r w:rsidRPr="00B138F3">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DB7A24" w14:textId="77777777" w:rsidR="00BE2572" w:rsidRPr="00B138F3" w:rsidRDefault="00BE2572" w:rsidP="009026F5">
            <w:pPr>
              <w:widowControl w:val="0"/>
              <w:spacing w:after="120"/>
              <w:contextualSpacing/>
              <w:jc w:val="center"/>
              <w:rPr>
                <w:rFonts w:ascii="GHEA Grapalat" w:hAnsi="GHEA Grapalat"/>
                <w:sz w:val="18"/>
                <w:szCs w:val="18"/>
              </w:rPr>
            </w:pPr>
          </w:p>
        </w:tc>
      </w:tr>
      <w:tr w:rsidR="00B138F3" w:rsidRPr="00B138F3" w14:paraId="41162D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5E62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EBAD2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5F81F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9F32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54C1833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D3DEC7" w14:textId="77777777" w:rsidR="00BE2572" w:rsidRPr="00B138F3" w:rsidRDefault="00BE2572" w:rsidP="009026F5">
            <w:pPr>
              <w:widowControl w:val="0"/>
              <w:spacing w:after="120"/>
              <w:contextualSpacing/>
              <w:jc w:val="center"/>
              <w:rPr>
                <w:rFonts w:ascii="GHEA Grapalat" w:hAnsi="GHEA Grapalat"/>
                <w:sz w:val="18"/>
                <w:szCs w:val="18"/>
              </w:rPr>
            </w:pPr>
          </w:p>
        </w:tc>
      </w:tr>
      <w:tr w:rsidR="00B138F3" w:rsidRPr="00B138F3" w14:paraId="7B802D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093C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C2377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D6F24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A499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0B86FD8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B9EB2E" w14:textId="77777777" w:rsidR="00BE2572" w:rsidRPr="00B138F3" w:rsidRDefault="00BE2572" w:rsidP="009026F5">
            <w:pPr>
              <w:widowControl w:val="0"/>
              <w:spacing w:after="120"/>
              <w:contextualSpacing/>
              <w:jc w:val="center"/>
              <w:rPr>
                <w:rFonts w:ascii="GHEA Grapalat" w:hAnsi="GHEA Grapalat"/>
                <w:sz w:val="18"/>
                <w:szCs w:val="18"/>
              </w:rPr>
            </w:pPr>
          </w:p>
        </w:tc>
      </w:tr>
      <w:tr w:rsidR="00FF3DE9" w:rsidRPr="00B138F3" w14:paraId="3E42C4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1443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827CF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02111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659A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53BA1B4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57B2A" w14:textId="77777777" w:rsidR="00BE2572" w:rsidRPr="00B138F3" w:rsidRDefault="00BE2572" w:rsidP="009026F5">
            <w:pPr>
              <w:widowControl w:val="0"/>
              <w:spacing w:after="120"/>
              <w:contextualSpacing/>
              <w:jc w:val="center"/>
              <w:rPr>
                <w:rFonts w:ascii="GHEA Grapalat" w:hAnsi="GHEA Grapalat"/>
                <w:sz w:val="18"/>
                <w:szCs w:val="18"/>
              </w:rPr>
            </w:pPr>
          </w:p>
        </w:tc>
      </w:tr>
    </w:tbl>
    <w:p w14:paraId="226E302C" w14:textId="77777777" w:rsidR="00BE2572" w:rsidRPr="00B138F3" w:rsidRDefault="00BE2572" w:rsidP="009026F5">
      <w:pPr>
        <w:widowControl w:val="0"/>
        <w:spacing w:after="160"/>
        <w:ind w:left="567" w:right="565"/>
        <w:contextualSpacing/>
        <w:jc w:val="center"/>
        <w:rPr>
          <w:rFonts w:ascii="GHEA Grapalat" w:hAnsi="GHEA Grapalat"/>
          <w:b/>
        </w:rPr>
      </w:pPr>
    </w:p>
    <w:p w14:paraId="783AD8AE" w14:textId="77777777" w:rsidR="00BE2572" w:rsidRPr="00B138F3" w:rsidRDefault="00BE2572" w:rsidP="009026F5">
      <w:pPr>
        <w:widowControl w:val="0"/>
        <w:spacing w:after="160"/>
        <w:ind w:left="567" w:right="565"/>
        <w:contextualSpacing/>
        <w:jc w:val="center"/>
        <w:rPr>
          <w:rFonts w:ascii="GHEA Grapalat" w:hAnsi="GHEA Grapalat"/>
          <w:b/>
        </w:rPr>
      </w:pPr>
    </w:p>
    <w:p w14:paraId="04977D1B" w14:textId="77777777" w:rsidR="00BE2572" w:rsidRPr="00B138F3" w:rsidRDefault="00BE2572" w:rsidP="009026F5">
      <w:pPr>
        <w:widowControl w:val="0"/>
        <w:spacing w:after="160"/>
        <w:ind w:left="567" w:right="565"/>
        <w:contextualSpacing/>
        <w:jc w:val="center"/>
        <w:rPr>
          <w:rFonts w:ascii="GHEA Grapalat" w:hAnsi="GHEA Grapalat"/>
          <w:b/>
        </w:rPr>
      </w:pPr>
    </w:p>
    <w:p w14:paraId="42A72BE2" w14:textId="77777777" w:rsidR="00BE2572" w:rsidRPr="00B138F3" w:rsidRDefault="00BE2572" w:rsidP="009026F5">
      <w:pPr>
        <w:widowControl w:val="0"/>
        <w:spacing w:after="160"/>
        <w:ind w:left="567" w:right="565"/>
        <w:contextualSpacing/>
        <w:jc w:val="center"/>
        <w:rPr>
          <w:rFonts w:ascii="GHEA Grapalat" w:hAnsi="GHEA Grapalat"/>
          <w:b/>
        </w:rPr>
      </w:pPr>
    </w:p>
    <w:p w14:paraId="224B43FC" w14:textId="77777777" w:rsidR="00BE2572" w:rsidRPr="00B138F3" w:rsidRDefault="00BE2572" w:rsidP="009026F5">
      <w:pPr>
        <w:widowControl w:val="0"/>
        <w:spacing w:after="160"/>
        <w:ind w:left="567" w:right="565"/>
        <w:contextualSpacing/>
        <w:jc w:val="center"/>
        <w:rPr>
          <w:rFonts w:ascii="GHEA Grapalat" w:hAnsi="GHEA Grapalat"/>
          <w:b/>
        </w:rPr>
      </w:pPr>
    </w:p>
    <w:p w14:paraId="3C7BEDF1" w14:textId="77777777" w:rsidR="00BE2572" w:rsidRPr="00B138F3" w:rsidRDefault="00BE2572" w:rsidP="009026F5">
      <w:pPr>
        <w:widowControl w:val="0"/>
        <w:spacing w:after="160"/>
        <w:ind w:left="567" w:right="565"/>
        <w:contextualSpacing/>
        <w:jc w:val="center"/>
        <w:rPr>
          <w:rFonts w:ascii="GHEA Grapalat" w:hAnsi="GHEA Grapalat"/>
          <w:b/>
        </w:rPr>
      </w:pPr>
    </w:p>
    <w:p w14:paraId="796416C1" w14:textId="77777777" w:rsidR="00BE2572" w:rsidRPr="00B138F3" w:rsidRDefault="00BE2572" w:rsidP="009026F5">
      <w:pPr>
        <w:widowControl w:val="0"/>
        <w:spacing w:after="160"/>
        <w:ind w:left="567" w:right="565"/>
        <w:contextualSpacing/>
        <w:jc w:val="center"/>
        <w:rPr>
          <w:rFonts w:ascii="GHEA Grapalat" w:hAnsi="GHEA Grapalat"/>
          <w:b/>
        </w:rPr>
      </w:pPr>
    </w:p>
    <w:p w14:paraId="0FC9F303" w14:textId="77777777" w:rsidR="00BE2572" w:rsidRPr="00B138F3" w:rsidRDefault="00BE2572" w:rsidP="009026F5">
      <w:pPr>
        <w:widowControl w:val="0"/>
        <w:spacing w:after="160"/>
        <w:ind w:left="567" w:right="565"/>
        <w:contextualSpacing/>
        <w:jc w:val="center"/>
        <w:rPr>
          <w:rFonts w:ascii="GHEA Grapalat" w:hAnsi="GHEA Grapalat"/>
          <w:b/>
        </w:rPr>
      </w:pPr>
    </w:p>
    <w:p w14:paraId="517C682C" w14:textId="77777777" w:rsidR="00BE2572" w:rsidRPr="00B138F3" w:rsidRDefault="00BE2572" w:rsidP="009026F5">
      <w:pPr>
        <w:widowControl w:val="0"/>
        <w:spacing w:after="160"/>
        <w:ind w:left="567" w:right="565"/>
        <w:contextualSpacing/>
        <w:jc w:val="center"/>
        <w:rPr>
          <w:rFonts w:ascii="GHEA Grapalat" w:hAnsi="GHEA Grapalat"/>
          <w:b/>
        </w:rPr>
      </w:pPr>
    </w:p>
    <w:p w14:paraId="2CB52EA9" w14:textId="77777777" w:rsidR="00BE2572" w:rsidRPr="00B138F3" w:rsidRDefault="00BE2572" w:rsidP="009026F5">
      <w:pPr>
        <w:widowControl w:val="0"/>
        <w:spacing w:after="160"/>
        <w:ind w:left="567" w:right="565"/>
        <w:contextualSpacing/>
        <w:jc w:val="center"/>
        <w:rPr>
          <w:rFonts w:ascii="GHEA Grapalat" w:hAnsi="GHEA Grapalat"/>
          <w:b/>
        </w:rPr>
      </w:pPr>
    </w:p>
    <w:p w14:paraId="3DCBD898" w14:textId="77777777" w:rsidR="000A214C" w:rsidRPr="00B138F3" w:rsidRDefault="000A214C" w:rsidP="009026F5">
      <w:pPr>
        <w:widowControl w:val="0"/>
        <w:spacing w:after="160"/>
        <w:contextualSpacing/>
        <w:jc w:val="both"/>
        <w:rPr>
          <w:rFonts w:ascii="GHEA Grapalat" w:hAnsi="GHEA Grapalat"/>
        </w:rPr>
      </w:pPr>
      <w:r w:rsidRPr="00B138F3">
        <w:rPr>
          <w:rFonts w:ascii="GHEA Grapalat" w:hAnsi="GHEA Grapalat"/>
        </w:rPr>
        <w:br w:type="page"/>
      </w:r>
    </w:p>
    <w:p w14:paraId="504118D5" w14:textId="77777777" w:rsidR="009215EA" w:rsidRPr="009A02B3" w:rsidRDefault="009215EA" w:rsidP="002A0D70">
      <w:pPr>
        <w:widowControl w:val="0"/>
        <w:spacing w:after="160"/>
        <w:ind w:firstLine="567"/>
        <w:contextualSpacing/>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C628682" w14:textId="366C75F8" w:rsidR="009215EA" w:rsidRPr="009A02B3" w:rsidRDefault="009215EA" w:rsidP="002A0D70">
      <w:pPr>
        <w:pStyle w:val="BodyTextIndent3"/>
        <w:widowControl w:val="0"/>
        <w:spacing w:after="160" w:line="240" w:lineRule="auto"/>
        <w:contextualSpacing/>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F86BC1" w:rsidRPr="006C0105">
        <w:rPr>
          <w:rFonts w:ascii="Sylfaen" w:hAnsi="Sylfaen"/>
          <w:i/>
          <w:color w:val="00B0F0"/>
        </w:rPr>
        <w:t>ՀՀ</w:t>
      </w:r>
      <w:r w:rsidR="00F86BC1" w:rsidRPr="006C0105">
        <w:rPr>
          <w:rFonts w:ascii="Sylfaen" w:hAnsi="Sylfaen"/>
          <w:i/>
          <w:color w:val="00B0F0"/>
          <w:lang w:val="af-ZA"/>
        </w:rPr>
        <w:t xml:space="preserve"> </w:t>
      </w:r>
      <w:r w:rsidR="00F86BC1" w:rsidRPr="006C0105">
        <w:rPr>
          <w:rFonts w:ascii="Sylfaen" w:hAnsi="Sylfaen"/>
          <w:i/>
          <w:color w:val="00B0F0"/>
        </w:rPr>
        <w:t>ԱՄ</w:t>
      </w:r>
      <w:r w:rsidR="00F86BC1" w:rsidRPr="006C0105">
        <w:rPr>
          <w:rFonts w:ascii="Sylfaen" w:hAnsi="Sylfaen"/>
          <w:i/>
          <w:color w:val="00B0F0"/>
          <w:lang w:val="af-ZA"/>
        </w:rPr>
        <w:t xml:space="preserve"> </w:t>
      </w:r>
      <w:r w:rsidR="00F86BC1" w:rsidRPr="006C0105">
        <w:rPr>
          <w:rFonts w:ascii="Sylfaen" w:hAnsi="Sylfaen"/>
          <w:i/>
          <w:color w:val="00B0F0"/>
        </w:rPr>
        <w:t>ԹՀ</w:t>
      </w:r>
      <w:r w:rsidR="00F86BC1" w:rsidRPr="006C0105">
        <w:rPr>
          <w:rFonts w:ascii="Sylfaen" w:hAnsi="Sylfaen"/>
          <w:i/>
          <w:color w:val="00B0F0"/>
          <w:lang w:val="af-ZA"/>
        </w:rPr>
        <w:t>-</w:t>
      </w:r>
      <w:r w:rsidR="00F86BC1">
        <w:rPr>
          <w:rFonts w:ascii="Sylfaen" w:hAnsi="Sylfaen"/>
          <w:i/>
          <w:color w:val="00B0F0"/>
        </w:rPr>
        <w:t>ԲՄ</w:t>
      </w:r>
      <w:r w:rsidR="00F86BC1" w:rsidRPr="006C0105">
        <w:rPr>
          <w:rFonts w:ascii="Sylfaen" w:hAnsi="Sylfaen"/>
          <w:i/>
          <w:color w:val="00B0F0"/>
          <w:lang w:val="af-ZA"/>
        </w:rPr>
        <w:t>ԱՇՁԲ-</w:t>
      </w:r>
      <w:r w:rsidR="00F86BC1">
        <w:rPr>
          <w:rFonts w:ascii="Sylfaen" w:hAnsi="Sylfaen"/>
          <w:i/>
          <w:color w:val="00B0F0"/>
          <w:lang w:val="af-ZA"/>
        </w:rPr>
        <w:t>25/</w:t>
      </w:r>
      <w:r w:rsidR="00F86BC1">
        <w:rPr>
          <w:rFonts w:ascii="Sylfaen" w:hAnsi="Sylfaen"/>
          <w:i/>
          <w:color w:val="00B0F0"/>
        </w:rPr>
        <w:t>68</w:t>
      </w:r>
      <w:r w:rsidR="00F86BC1" w:rsidRPr="00B138F3">
        <w:rPr>
          <w:rStyle w:val="FootnoteReference"/>
          <w:rFonts w:ascii="GHEA Grapalat" w:hAnsi="GHEA Grapalat"/>
          <w:i/>
        </w:rPr>
        <w:footnoteReference w:customMarkFollows="1" w:id="29"/>
        <w:t>*</w:t>
      </w:r>
    </w:p>
    <w:p w14:paraId="147E8070" w14:textId="77777777" w:rsidR="009215EA" w:rsidRPr="009A02B3" w:rsidRDefault="009215EA" w:rsidP="002A0D70">
      <w:pPr>
        <w:pStyle w:val="BodyTextIndent3"/>
        <w:widowControl w:val="0"/>
        <w:spacing w:after="160" w:line="240" w:lineRule="auto"/>
        <w:contextualSpacing/>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4120694" w14:textId="77777777" w:rsidR="009215EA" w:rsidRPr="009A02B3" w:rsidRDefault="009215EA" w:rsidP="002A0D70">
      <w:pPr>
        <w:widowControl w:val="0"/>
        <w:spacing w:after="160"/>
        <w:ind w:left="567" w:right="565"/>
        <w:contextualSpacing/>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4B00AA6" w14:textId="77777777" w:rsidR="008051B3" w:rsidRPr="009A02B3" w:rsidRDefault="008051B3" w:rsidP="009026F5">
      <w:pPr>
        <w:pStyle w:val="NormalWeb"/>
        <w:shd w:val="clear" w:color="auto" w:fill="FFFFFF"/>
        <w:spacing w:before="0" w:beforeAutospacing="0" w:after="0" w:afterAutospacing="0"/>
        <w:contextualSpacing/>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2095849B" w14:textId="77777777" w:rsidR="008051B3" w:rsidRPr="009A02B3" w:rsidRDefault="008051B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230D035B" w14:textId="5C039A7A" w:rsidR="008051B3" w:rsidRPr="009A02B3" w:rsidRDefault="002A0D70" w:rsidP="009026F5">
      <w:pPr>
        <w:pStyle w:val="NormalWeb"/>
        <w:shd w:val="clear" w:color="auto" w:fill="FFFFFF"/>
        <w:spacing w:before="0" w:beforeAutospacing="0" w:after="0" w:afterAutospacing="0"/>
        <w:ind w:left="-142"/>
        <w:contextualSpacing/>
        <w:rPr>
          <w:rStyle w:val="Strong"/>
          <w:rFonts w:ascii="GHEA Grapalat" w:hAnsi="GHEA Grapalat"/>
          <w:b w:val="0"/>
          <w:bCs w:val="0"/>
          <w:sz w:val="20"/>
          <w:szCs w:val="20"/>
          <w:lang w:val="hy-AM"/>
        </w:rPr>
      </w:pPr>
      <w:r w:rsidRPr="00F86BC1">
        <w:rPr>
          <w:rFonts w:ascii="GHEA Grapalat" w:hAnsi="GHEA Grapalat"/>
        </w:rPr>
        <w:t>Талинский муниципалитет</w:t>
      </w:r>
      <w:r w:rsidR="008051B3" w:rsidRPr="009A02B3">
        <w:rPr>
          <w:rFonts w:ascii="GHEA Grapalat" w:eastAsiaTheme="minorHAnsi" w:hAnsi="GHEA Grapalat" w:cstheme="minorBidi"/>
        </w:rPr>
        <w:t xml:space="preserve">  (далее-бенефициар)   и</w:t>
      </w:r>
      <w:r w:rsidR="008051B3" w:rsidRPr="009A02B3">
        <w:rPr>
          <w:rStyle w:val="Strong"/>
          <w:rFonts w:ascii="GHEA Grapalat" w:hAnsi="GHEA Grapalat"/>
          <w:b w:val="0"/>
          <w:sz w:val="20"/>
          <w:szCs w:val="20"/>
        </w:rPr>
        <w:t xml:space="preserve">   </w:t>
      </w:r>
      <w:r w:rsidR="008051B3" w:rsidRPr="009A02B3">
        <w:rPr>
          <w:rStyle w:val="Strong"/>
          <w:rFonts w:ascii="GHEA Grapalat" w:hAnsi="GHEA Grapalat"/>
          <w:b w:val="0"/>
          <w:sz w:val="20"/>
          <w:szCs w:val="20"/>
          <w:u w:val="single"/>
          <w:lang w:val="hy-AM"/>
        </w:rPr>
        <w:tab/>
      </w:r>
      <w:r w:rsidR="008051B3" w:rsidRPr="009A02B3">
        <w:rPr>
          <w:rStyle w:val="Strong"/>
          <w:rFonts w:ascii="GHEA Grapalat" w:hAnsi="GHEA Grapalat"/>
          <w:b w:val="0"/>
          <w:sz w:val="20"/>
          <w:szCs w:val="20"/>
          <w:u w:val="single"/>
          <w:lang w:val="hy-AM"/>
        </w:rPr>
        <w:tab/>
      </w:r>
      <w:r w:rsidR="008051B3" w:rsidRPr="009A02B3">
        <w:rPr>
          <w:rStyle w:val="Strong"/>
          <w:rFonts w:ascii="GHEA Grapalat" w:hAnsi="GHEA Grapalat"/>
          <w:b w:val="0"/>
          <w:sz w:val="20"/>
          <w:szCs w:val="20"/>
          <w:u w:val="single"/>
          <w:lang w:val="hy-AM"/>
        </w:rPr>
        <w:tab/>
      </w:r>
      <w:r w:rsidR="008051B3" w:rsidRPr="009A02B3">
        <w:rPr>
          <w:rStyle w:val="Strong"/>
          <w:rFonts w:ascii="GHEA Grapalat" w:hAnsi="GHEA Grapalat"/>
          <w:b w:val="0"/>
          <w:sz w:val="20"/>
          <w:szCs w:val="20"/>
          <w:u w:val="single"/>
          <w:lang w:val="hy-AM"/>
        </w:rPr>
        <w:tab/>
      </w:r>
    </w:p>
    <w:p w14:paraId="454673C1" w14:textId="6E6FF376" w:rsidR="008051B3" w:rsidRPr="009A02B3" w:rsidRDefault="008051B3" w:rsidP="009026F5">
      <w:pPr>
        <w:pStyle w:val="NormalWeb"/>
        <w:shd w:val="clear" w:color="auto" w:fill="FFFFFF"/>
        <w:spacing w:before="0" w:beforeAutospacing="0" w:after="0" w:afterAutospacing="0"/>
        <w:ind w:left="-142"/>
        <w:contextualSpacing/>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 xml:space="preserve">наименование заказчика                                                                </w:t>
      </w:r>
      <w:r w:rsidR="002A0D70">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наименование отобранного участника</w:t>
      </w:r>
    </w:p>
    <w:p w14:paraId="5E9CD8B0" w14:textId="77777777" w:rsidR="002A0D70" w:rsidRDefault="008051B3" w:rsidP="002A0D70">
      <w:pPr>
        <w:pStyle w:val="NormalWeb"/>
        <w:shd w:val="clear" w:color="auto" w:fill="FFFFFF"/>
        <w:spacing w:before="0" w:beforeAutospacing="0" w:after="0" w:afterAutospacing="0"/>
        <w:ind w:left="-142"/>
        <w:contextualSpacing/>
        <w:rPr>
          <w:rFonts w:ascii="GHEA Grapalat" w:hAnsi="GHEA Grapalat"/>
          <w:sz w:val="20"/>
          <w:szCs w:val="20"/>
        </w:rPr>
      </w:pPr>
      <w:r w:rsidRPr="009A02B3">
        <w:rPr>
          <w:rStyle w:val="Strong"/>
          <w:rFonts w:ascii="GHEA Grapalat" w:hAnsi="GHEA Grapalat"/>
          <w:b w:val="0"/>
          <w:sz w:val="16"/>
          <w:szCs w:val="16"/>
        </w:rPr>
        <w:t xml:space="preserve">    </w:t>
      </w: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78ABAE2B" w14:textId="1990AF2C" w:rsidR="009215EA" w:rsidRPr="002A0D70" w:rsidRDefault="009215EA" w:rsidP="002A0D70">
      <w:pPr>
        <w:pStyle w:val="NormalWeb"/>
        <w:shd w:val="clear" w:color="auto" w:fill="FFFFFF"/>
        <w:spacing w:before="0" w:beforeAutospacing="0" w:after="0" w:afterAutospacing="0"/>
        <w:ind w:left="-142"/>
        <w:contextualSpacing/>
        <w:rPr>
          <w:rFonts w:ascii="GHEA Grapalat" w:hAnsi="GHEA Grapalat"/>
          <w:sz w:val="20"/>
          <w:szCs w:val="20"/>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D45AA38" w14:textId="77777777" w:rsidR="009215EA" w:rsidRPr="00616AAA" w:rsidRDefault="009215EA"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2CA934FD" w14:textId="77777777" w:rsidR="009215EA" w:rsidRPr="00616AAA" w:rsidRDefault="009215EA"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62AAF8" w14:textId="77777777" w:rsidR="009215EA" w:rsidRPr="00616AAA" w:rsidRDefault="009215EA" w:rsidP="009026F5">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4E45DCDC" w14:textId="77777777" w:rsidR="009215EA" w:rsidRPr="00616AAA" w:rsidRDefault="009215EA"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763CDAF0" w14:textId="648FF210" w:rsidR="009215EA" w:rsidRPr="00616AAA" w:rsidRDefault="009215EA"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6673F3">
        <w:rPr>
          <w:rFonts w:ascii="GHEA Grapalat" w:eastAsiaTheme="minorHAnsi" w:hAnsi="GHEA Grapalat" w:cstheme="minorBidi"/>
        </w:rPr>
        <w:t xml:space="preserve"> </w:t>
      </w:r>
      <w:r w:rsidR="006673F3" w:rsidRPr="006673F3">
        <w:rPr>
          <w:rFonts w:ascii="GHEA Grapalat" w:hAnsi="GHEA Grapalat"/>
          <w:color w:val="FF0000"/>
          <w:sz w:val="20"/>
          <w:szCs w:val="20"/>
        </w:rPr>
        <w:t xml:space="preserve">900465101096 </w:t>
      </w:r>
      <w:r w:rsidRPr="00616AAA">
        <w:rPr>
          <w:rFonts w:ascii="GHEA Grapalat" w:eastAsiaTheme="minorHAnsi" w:hAnsi="GHEA Grapalat" w:cstheme="minorBidi"/>
        </w:rPr>
        <w:t>бенефициара.</w:t>
      </w:r>
      <w:r w:rsidR="006673F3">
        <w:rPr>
          <w:rFonts w:ascii="GHEA Grapalat" w:eastAsiaTheme="minorHAnsi" w:hAnsi="GHEA Grapalat" w:cstheme="minorBidi"/>
        </w:rPr>
        <w:t xml:space="preserve">                                                                           </w:t>
      </w: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17A81935" w14:textId="77777777" w:rsidR="009215EA" w:rsidRPr="00616AAA" w:rsidRDefault="009215EA" w:rsidP="009026F5">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9A167E0" w14:textId="77777777" w:rsidR="009215EA" w:rsidRPr="00616AA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1AE8A6" w14:textId="77777777" w:rsidR="001F46DD" w:rsidRPr="009D55A4" w:rsidRDefault="001F46DD" w:rsidP="009026F5">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35BEDD7" w14:textId="77777777" w:rsidR="001F46DD" w:rsidRPr="009D55A4" w:rsidRDefault="00C2502F" w:rsidP="009026F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E2AF4E8" w14:textId="05AA66FC" w:rsidR="001F46DD" w:rsidRPr="009D55A4" w:rsidRDefault="00C2502F" w:rsidP="006673F3">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r w:rsidR="001F46DD" w:rsidRPr="009D55A4">
        <w:rPr>
          <w:rFonts w:ascii="GHEA Grapalat" w:eastAsiaTheme="minorHAnsi" w:hAnsi="GHEA Grapalat" w:cstheme="minorBidi"/>
          <w:lang w:val="hy-AM"/>
        </w:rPr>
        <w:t>------------------------------------------------</w:t>
      </w:r>
      <w:r w:rsidR="001F46DD" w:rsidRPr="009D55A4">
        <w:rPr>
          <w:rFonts w:ascii="GHEA Grapalat" w:eastAsiaTheme="minorHAnsi" w:hAnsi="GHEA Grapalat" w:cstheme="minorBidi"/>
        </w:rPr>
        <w:t>------------------</w:t>
      </w:r>
      <w:r w:rsidR="001F46DD" w:rsidRPr="009D55A4">
        <w:rPr>
          <w:rFonts w:ascii="GHEA Grapalat" w:eastAsiaTheme="minorHAnsi" w:hAnsi="GHEA Grapalat" w:cstheme="minorBidi"/>
          <w:lang w:val="hy-AM"/>
        </w:rPr>
        <w:t>----------------------</w:t>
      </w:r>
      <w:r w:rsidR="001F46DD" w:rsidRPr="009D55A4">
        <w:rPr>
          <w:rFonts w:eastAsiaTheme="minorHAnsi" w:cstheme="minorBidi"/>
        </w:rPr>
        <w:t xml:space="preserve"> </w:t>
      </w:r>
      <w:r w:rsidR="001F46DD" w:rsidRPr="009D55A4">
        <w:rPr>
          <w:rFonts w:eastAsiaTheme="minorHAnsi" w:cstheme="minorBidi"/>
          <w:lang w:val="hy-AM"/>
        </w:rPr>
        <w:t>.</w:t>
      </w:r>
      <w:r w:rsidR="001F46DD" w:rsidRPr="009D55A4">
        <w:rPr>
          <w:rFonts w:eastAsiaTheme="minorHAnsi" w:cstheme="minorBidi"/>
        </w:rPr>
        <w:t xml:space="preserve">                    </w:t>
      </w:r>
      <w:r w:rsidR="001F46DD" w:rsidRPr="009D55A4">
        <w:rPr>
          <w:rFonts w:ascii="GHEA Grapalat" w:hAnsi="GHEA Grapalat"/>
          <w:sz w:val="16"/>
          <w:szCs w:val="16"/>
        </w:rPr>
        <w:t xml:space="preserve"> </w:t>
      </w:r>
      <w:r w:rsidR="006673F3">
        <w:rPr>
          <w:rFonts w:ascii="GHEA Grapalat" w:hAnsi="GHEA Grapalat"/>
          <w:sz w:val="16"/>
          <w:szCs w:val="16"/>
        </w:rPr>
        <w:t xml:space="preserve">      </w:t>
      </w:r>
      <w:r w:rsidR="001F46DD" w:rsidRPr="009D55A4">
        <w:rPr>
          <w:rFonts w:ascii="GHEA Grapalat" w:hAnsi="GHEA Grapalat"/>
          <w:sz w:val="16"/>
          <w:szCs w:val="16"/>
        </w:rPr>
        <w:t>крайний  срок</w:t>
      </w:r>
      <w:r w:rsidR="001F46DD" w:rsidRPr="009D55A4">
        <w:rPr>
          <w:rFonts w:ascii="GHEA Grapalat" w:eastAsiaTheme="minorHAnsi" w:hAnsi="GHEA Grapalat" w:cstheme="minorBidi"/>
          <w:sz w:val="16"/>
          <w:szCs w:val="16"/>
        </w:rPr>
        <w:t xml:space="preserve"> выполнения работ</w:t>
      </w:r>
      <w:r w:rsidR="001F46DD"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FCEE413" w14:textId="684DD666" w:rsidR="00FE7656" w:rsidRDefault="001F46DD" w:rsidP="009026F5">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6673F3">
        <w:rPr>
          <w:rFonts w:ascii="GHEA Grapalat" w:eastAsiaTheme="minorHAnsi" w:hAnsi="GHEA Grapalat" w:cstheme="minorBidi"/>
        </w:rPr>
        <w:t xml:space="preserve"> talingnumner@mail.ru</w:t>
      </w:r>
      <w:r w:rsidRPr="009D55A4">
        <w:rPr>
          <w:rFonts w:ascii="GHEA Grapalat" w:eastAsiaTheme="minorHAnsi" w:hAnsi="GHEA Grapalat" w:cstheme="minorBidi"/>
        </w:rPr>
        <w:t xml:space="preserve"> </w:t>
      </w:r>
    </w:p>
    <w:p w14:paraId="4A8387D6" w14:textId="57D49B43" w:rsidR="00FE7656" w:rsidRDefault="00FE7656" w:rsidP="009026F5">
      <w:pPr>
        <w:pStyle w:val="NormalWeb"/>
        <w:shd w:val="clear" w:color="auto" w:fill="FFFFFF"/>
        <w:contextualSpacing/>
        <w:jc w:val="both"/>
        <w:rPr>
          <w:ins w:id="28" w:author="Vardan" w:date="2023-07-06T22:51:00Z"/>
          <w:rFonts w:ascii="GHEA Grapalat" w:eastAsiaTheme="minorHAnsi" w:hAnsi="GHEA Grapalat" w:cstheme="minorBidi"/>
        </w:rPr>
      </w:pPr>
      <w:r>
        <w:rPr>
          <w:rStyle w:val="Strong"/>
          <w:b w:val="0"/>
          <w:bCs w:val="0"/>
          <w:sz w:val="20"/>
          <w:szCs w:val="20"/>
        </w:rPr>
        <w:t xml:space="preserve">                     адрес эл. почты секретаря</w:t>
      </w:r>
    </w:p>
    <w:p w14:paraId="32FF0053" w14:textId="77777777" w:rsidR="001F46DD" w:rsidRPr="009D55A4" w:rsidRDefault="001F46DD" w:rsidP="009026F5">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7DFCEEA5" w14:textId="77777777" w:rsidR="009215EA" w:rsidRPr="00616AA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A81CF42" w14:textId="77777777" w:rsidR="009215EA" w:rsidRPr="00616AAA" w:rsidRDefault="009215EA" w:rsidP="009026F5">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0F8EC9E" w14:textId="77777777" w:rsidR="009215EA" w:rsidRPr="00616AAA" w:rsidRDefault="009215EA" w:rsidP="009026F5">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189A5AD8" w14:textId="77777777" w:rsidR="009215EA" w:rsidRPr="00616AA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616AAA">
        <w:rPr>
          <w:rFonts w:ascii="GHEA Grapalat" w:eastAsiaTheme="minorHAnsi" w:hAnsi="GHEA Grapalat" w:cstheme="minorBidi"/>
        </w:rPr>
        <w:lastRenderedPageBreak/>
        <w:t>копии внесенных  в него изменений, дополнительных соглашений,</w:t>
      </w:r>
    </w:p>
    <w:p w14:paraId="749BC43E" w14:textId="77777777" w:rsidR="009215EA" w:rsidRPr="00616AA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16C46C12" w14:textId="77777777" w:rsidR="009215EA" w:rsidRPr="00616AA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3FA1FE1" w14:textId="77777777" w:rsidR="009215EA" w:rsidRPr="00616AA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23C012" w14:textId="77777777" w:rsidR="009215EA" w:rsidRPr="00616AA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C8C7A3C" w14:textId="77777777" w:rsidR="009215EA" w:rsidRPr="00616AA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A27D6" w14:textId="77777777" w:rsidR="009215EA" w:rsidRPr="00616AAA" w:rsidRDefault="009215EA"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713FA7A0" w14:textId="77777777" w:rsidR="009215EA" w:rsidRPr="00616AAA" w:rsidRDefault="009215EA"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0E9EBC" w14:textId="77777777" w:rsidR="009215EA" w:rsidRPr="00616AAA" w:rsidRDefault="009215EA"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EC64A4" w14:textId="77777777" w:rsidR="009215EA"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DDD953" w14:textId="77777777" w:rsidR="001F523A" w:rsidRPr="009049BE" w:rsidRDefault="001F523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1E6EE70" w14:textId="77777777" w:rsidR="001F523A" w:rsidRPr="009049BE" w:rsidRDefault="001F523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53561BBF" w14:textId="77777777" w:rsidR="009215EA" w:rsidRPr="009049BE"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29735F28" w14:textId="77777777" w:rsidR="009215EA" w:rsidRPr="009049BE" w:rsidRDefault="009215EA" w:rsidP="009026F5">
      <w:pPr>
        <w:pStyle w:val="NormalWeb"/>
        <w:shd w:val="clear" w:color="auto" w:fill="FFFFFF"/>
        <w:spacing w:before="0" w:beforeAutospacing="0" w:after="0" w:afterAutospacing="0"/>
        <w:ind w:firstLine="375"/>
        <w:contextualSpacing/>
        <w:jc w:val="both"/>
        <w:rPr>
          <w:rFonts w:ascii="GHEA Grapalat" w:hAnsi="GHEA Grapalat"/>
          <w:sz w:val="20"/>
          <w:szCs w:val="20"/>
        </w:rPr>
      </w:pPr>
    </w:p>
    <w:p w14:paraId="4A16432B" w14:textId="77777777" w:rsidR="009215EA" w:rsidRPr="009049BE" w:rsidRDefault="009215EA" w:rsidP="009026F5">
      <w:pPr>
        <w:pStyle w:val="NormalWeb"/>
        <w:shd w:val="clear" w:color="auto" w:fill="FFFFFF"/>
        <w:spacing w:before="0" w:beforeAutospacing="0" w:after="0" w:afterAutospacing="0"/>
        <w:ind w:firstLine="375"/>
        <w:contextualSpacing/>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531BA6F4" w14:textId="77777777" w:rsidR="009215EA" w:rsidRPr="009049BE" w:rsidRDefault="009215EA"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66E0D2C7" w14:textId="77777777" w:rsidR="009215EA" w:rsidRPr="009049BE" w:rsidRDefault="009215EA"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5A030AF6" w14:textId="77777777" w:rsidR="009215EA" w:rsidRPr="009049BE" w:rsidRDefault="009215EA"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1C86412" w14:textId="77777777" w:rsidR="009215EA" w:rsidRPr="009049BE" w:rsidRDefault="009215EA" w:rsidP="009026F5">
      <w:pPr>
        <w:pStyle w:val="NormalWeb"/>
        <w:shd w:val="clear" w:color="auto" w:fill="FFFFFF"/>
        <w:spacing w:before="0" w:beforeAutospacing="0" w:after="0" w:afterAutospacing="0"/>
        <w:contextualSpacing/>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FB3E52D" w14:textId="77777777" w:rsidR="009215EA" w:rsidRPr="00FC3A49" w:rsidRDefault="009215EA"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color w:val="FF0000"/>
          <w:lang w:val="hy-AM"/>
        </w:rPr>
      </w:pPr>
    </w:p>
    <w:p w14:paraId="736BB2A1" w14:textId="77777777" w:rsidR="001005B0" w:rsidRPr="00FC3A49" w:rsidRDefault="001005B0" w:rsidP="009026F5">
      <w:pPr>
        <w:widowControl w:val="0"/>
        <w:spacing w:after="160"/>
        <w:ind w:left="567" w:right="565"/>
        <w:contextualSpacing/>
        <w:jc w:val="center"/>
        <w:rPr>
          <w:rFonts w:ascii="GHEA Grapalat" w:hAnsi="GHEA Grapalat"/>
          <w:b/>
          <w:color w:val="FF0000"/>
          <w:lang w:val="hy-AM"/>
        </w:rPr>
      </w:pPr>
    </w:p>
    <w:p w14:paraId="05B0CF0A" w14:textId="77777777" w:rsidR="001005B0" w:rsidRPr="00B138F3" w:rsidRDefault="001005B0" w:rsidP="009026F5">
      <w:pPr>
        <w:widowControl w:val="0"/>
        <w:spacing w:after="160"/>
        <w:ind w:left="567" w:right="565"/>
        <w:contextualSpacing/>
        <w:jc w:val="center"/>
        <w:rPr>
          <w:rFonts w:ascii="GHEA Grapalat" w:hAnsi="GHEA Grapalat"/>
          <w:b/>
        </w:rPr>
      </w:pPr>
    </w:p>
    <w:p w14:paraId="6B03728B" w14:textId="77777777" w:rsidR="009215EA" w:rsidRDefault="009215EA" w:rsidP="009026F5">
      <w:pPr>
        <w:contextualSpacing/>
        <w:rPr>
          <w:rFonts w:ascii="GHEA Grapalat" w:hAnsi="GHEA Grapalat"/>
          <w:b/>
        </w:rPr>
      </w:pPr>
      <w:r>
        <w:rPr>
          <w:rFonts w:ascii="GHEA Grapalat" w:hAnsi="GHEA Grapalat"/>
          <w:b/>
        </w:rPr>
        <w:br w:type="page"/>
      </w:r>
    </w:p>
    <w:p w14:paraId="79971BA4" w14:textId="77777777" w:rsidR="00BB28C8" w:rsidRPr="009F3DC7" w:rsidRDefault="00BB28C8" w:rsidP="009026F5">
      <w:pPr>
        <w:pStyle w:val="BodyTextIndent3"/>
        <w:widowControl w:val="0"/>
        <w:spacing w:after="160" w:line="240" w:lineRule="auto"/>
        <w:contextualSpacing/>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0"/>
        <w:t>26</w:t>
      </w:r>
    </w:p>
    <w:p w14:paraId="39FDE7EE" w14:textId="77777777" w:rsidR="006673F3" w:rsidRPr="00B138F3" w:rsidRDefault="00BB28C8" w:rsidP="006673F3">
      <w:pPr>
        <w:pStyle w:val="BodyTextIndent3"/>
        <w:widowControl w:val="0"/>
        <w:spacing w:after="160" w:line="240" w:lineRule="auto"/>
        <w:contextualSpacing/>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673F3" w:rsidRPr="006C0105">
        <w:rPr>
          <w:rFonts w:ascii="Sylfaen" w:hAnsi="Sylfaen"/>
          <w:i/>
          <w:color w:val="00B0F0"/>
        </w:rPr>
        <w:t>ՀՀ</w:t>
      </w:r>
      <w:r w:rsidR="006673F3" w:rsidRPr="006C0105">
        <w:rPr>
          <w:rFonts w:ascii="Sylfaen" w:hAnsi="Sylfaen"/>
          <w:i/>
          <w:color w:val="00B0F0"/>
          <w:lang w:val="af-ZA"/>
        </w:rPr>
        <w:t xml:space="preserve"> </w:t>
      </w:r>
      <w:r w:rsidR="006673F3" w:rsidRPr="006C0105">
        <w:rPr>
          <w:rFonts w:ascii="Sylfaen" w:hAnsi="Sylfaen"/>
          <w:i/>
          <w:color w:val="00B0F0"/>
        </w:rPr>
        <w:t>ԱՄ</w:t>
      </w:r>
      <w:r w:rsidR="006673F3" w:rsidRPr="006C0105">
        <w:rPr>
          <w:rFonts w:ascii="Sylfaen" w:hAnsi="Sylfaen"/>
          <w:i/>
          <w:color w:val="00B0F0"/>
          <w:lang w:val="af-ZA"/>
        </w:rPr>
        <w:t xml:space="preserve"> </w:t>
      </w:r>
      <w:r w:rsidR="006673F3" w:rsidRPr="006C0105">
        <w:rPr>
          <w:rFonts w:ascii="Sylfaen" w:hAnsi="Sylfaen"/>
          <w:i/>
          <w:color w:val="00B0F0"/>
        </w:rPr>
        <w:t>ԹՀ</w:t>
      </w:r>
      <w:r w:rsidR="006673F3" w:rsidRPr="006C0105">
        <w:rPr>
          <w:rFonts w:ascii="Sylfaen" w:hAnsi="Sylfaen"/>
          <w:i/>
          <w:color w:val="00B0F0"/>
          <w:lang w:val="af-ZA"/>
        </w:rPr>
        <w:t>-</w:t>
      </w:r>
      <w:r w:rsidR="006673F3">
        <w:rPr>
          <w:rFonts w:ascii="Sylfaen" w:hAnsi="Sylfaen"/>
          <w:i/>
          <w:color w:val="00B0F0"/>
        </w:rPr>
        <w:t>ԲՄ</w:t>
      </w:r>
      <w:r w:rsidR="006673F3" w:rsidRPr="006C0105">
        <w:rPr>
          <w:rFonts w:ascii="Sylfaen" w:hAnsi="Sylfaen"/>
          <w:i/>
          <w:color w:val="00B0F0"/>
          <w:lang w:val="af-ZA"/>
        </w:rPr>
        <w:t>ԱՇՁԲ-</w:t>
      </w:r>
      <w:r w:rsidR="006673F3">
        <w:rPr>
          <w:rFonts w:ascii="Sylfaen" w:hAnsi="Sylfaen"/>
          <w:i/>
          <w:color w:val="00B0F0"/>
          <w:lang w:val="af-ZA"/>
        </w:rPr>
        <w:t>25/</w:t>
      </w:r>
      <w:r w:rsidR="006673F3">
        <w:rPr>
          <w:rFonts w:ascii="Sylfaen" w:hAnsi="Sylfaen"/>
          <w:i/>
          <w:color w:val="00B0F0"/>
        </w:rPr>
        <w:t>68</w:t>
      </w:r>
      <w:r w:rsidR="006673F3" w:rsidRPr="00B138F3">
        <w:rPr>
          <w:rStyle w:val="FootnoteReference"/>
          <w:rFonts w:ascii="GHEA Grapalat" w:hAnsi="GHEA Grapalat"/>
          <w:i/>
        </w:rPr>
        <w:footnoteReference w:customMarkFollows="1" w:id="31"/>
        <w:t>*</w:t>
      </w:r>
    </w:p>
    <w:p w14:paraId="1CF50273" w14:textId="77777777" w:rsidR="00BB28C8" w:rsidRPr="000A3450" w:rsidRDefault="00BB28C8" w:rsidP="009026F5">
      <w:pPr>
        <w:widowControl w:val="0"/>
        <w:spacing w:after="160"/>
        <w:ind w:firstLine="567"/>
        <w:contextualSpacing/>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5E1E887" w14:textId="77777777" w:rsidR="006673F3" w:rsidRPr="00B138F3" w:rsidRDefault="00BB28C8" w:rsidP="006673F3">
      <w:pPr>
        <w:pStyle w:val="BodyTextIndent3"/>
        <w:widowControl w:val="0"/>
        <w:spacing w:after="160" w:line="240" w:lineRule="auto"/>
        <w:contextualSpacing/>
        <w:jc w:val="center"/>
        <w:rPr>
          <w:rFonts w:ascii="GHEA Grapalat" w:hAnsi="GHEA Grapalat" w:cs="Sylfaen"/>
          <w:b/>
          <w:sz w:val="24"/>
          <w:szCs w:val="24"/>
        </w:rPr>
      </w:pPr>
      <w:r>
        <w:rPr>
          <w:rFonts w:ascii="GHEA Grapalat" w:hAnsi="GHEA Grapalat"/>
          <w:b/>
        </w:rPr>
        <w:t xml:space="preserve">№ </w:t>
      </w:r>
      <w:r w:rsidR="006673F3" w:rsidRPr="006C0105">
        <w:rPr>
          <w:rFonts w:ascii="Sylfaen" w:hAnsi="Sylfaen"/>
          <w:i/>
          <w:color w:val="00B0F0"/>
        </w:rPr>
        <w:t>ՀՀ</w:t>
      </w:r>
      <w:r w:rsidR="006673F3" w:rsidRPr="006C0105">
        <w:rPr>
          <w:rFonts w:ascii="Sylfaen" w:hAnsi="Sylfaen"/>
          <w:i/>
          <w:color w:val="00B0F0"/>
          <w:lang w:val="af-ZA"/>
        </w:rPr>
        <w:t xml:space="preserve"> </w:t>
      </w:r>
      <w:r w:rsidR="006673F3" w:rsidRPr="006C0105">
        <w:rPr>
          <w:rFonts w:ascii="Sylfaen" w:hAnsi="Sylfaen"/>
          <w:i/>
          <w:color w:val="00B0F0"/>
        </w:rPr>
        <w:t>ԱՄ</w:t>
      </w:r>
      <w:r w:rsidR="006673F3" w:rsidRPr="006C0105">
        <w:rPr>
          <w:rFonts w:ascii="Sylfaen" w:hAnsi="Sylfaen"/>
          <w:i/>
          <w:color w:val="00B0F0"/>
          <w:lang w:val="af-ZA"/>
        </w:rPr>
        <w:t xml:space="preserve"> </w:t>
      </w:r>
      <w:r w:rsidR="006673F3" w:rsidRPr="006C0105">
        <w:rPr>
          <w:rFonts w:ascii="Sylfaen" w:hAnsi="Sylfaen"/>
          <w:i/>
          <w:color w:val="00B0F0"/>
        </w:rPr>
        <w:t>ԹՀ</w:t>
      </w:r>
      <w:r w:rsidR="006673F3" w:rsidRPr="006C0105">
        <w:rPr>
          <w:rFonts w:ascii="Sylfaen" w:hAnsi="Sylfaen"/>
          <w:i/>
          <w:color w:val="00B0F0"/>
          <w:lang w:val="af-ZA"/>
        </w:rPr>
        <w:t>-</w:t>
      </w:r>
      <w:r w:rsidR="006673F3">
        <w:rPr>
          <w:rFonts w:ascii="Sylfaen" w:hAnsi="Sylfaen"/>
          <w:i/>
          <w:color w:val="00B0F0"/>
        </w:rPr>
        <w:t>ԲՄ</w:t>
      </w:r>
      <w:r w:rsidR="006673F3" w:rsidRPr="006C0105">
        <w:rPr>
          <w:rFonts w:ascii="Sylfaen" w:hAnsi="Sylfaen"/>
          <w:i/>
          <w:color w:val="00B0F0"/>
          <w:lang w:val="af-ZA"/>
        </w:rPr>
        <w:t>ԱՇՁԲ-</w:t>
      </w:r>
      <w:r w:rsidR="006673F3">
        <w:rPr>
          <w:rFonts w:ascii="Sylfaen" w:hAnsi="Sylfaen"/>
          <w:i/>
          <w:color w:val="00B0F0"/>
          <w:lang w:val="af-ZA"/>
        </w:rPr>
        <w:t>25/</w:t>
      </w:r>
      <w:r w:rsidR="006673F3">
        <w:rPr>
          <w:rFonts w:ascii="Sylfaen" w:hAnsi="Sylfaen"/>
          <w:i/>
          <w:color w:val="00B0F0"/>
        </w:rPr>
        <w:t>68</w:t>
      </w:r>
      <w:r w:rsidR="006673F3" w:rsidRPr="00B138F3">
        <w:rPr>
          <w:rStyle w:val="FootnoteReference"/>
          <w:rFonts w:ascii="GHEA Grapalat" w:hAnsi="GHEA Grapalat"/>
          <w:i/>
        </w:rPr>
        <w:footnoteReference w:customMarkFollows="1" w:id="32"/>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440910" w14:textId="77777777" w:rsidTr="003D2146">
        <w:tc>
          <w:tcPr>
            <w:tcW w:w="4503" w:type="dxa"/>
          </w:tcPr>
          <w:p w14:paraId="081CFCAE" w14:textId="77777777" w:rsidR="00BB28C8" w:rsidRPr="0048136F" w:rsidRDefault="00BB28C8" w:rsidP="009026F5">
            <w:pPr>
              <w:widowControl w:val="0"/>
              <w:tabs>
                <w:tab w:val="left" w:pos="720"/>
                <w:tab w:val="left" w:pos="1440"/>
                <w:tab w:val="left" w:pos="8865"/>
              </w:tabs>
              <w:spacing w:after="160"/>
              <w:ind w:firstLine="567"/>
              <w:contextualSpacing/>
              <w:jc w:val="both"/>
              <w:rPr>
                <w:rFonts w:ascii="GHEA Grapalat" w:hAnsi="GHEA Grapalat"/>
                <w:lang w:val="en-US"/>
              </w:rPr>
            </w:pPr>
            <w:r w:rsidRPr="009F3DC7">
              <w:rPr>
                <w:rFonts w:ascii="GHEA Grapalat" w:hAnsi="GHEA Grapalat"/>
              </w:rPr>
              <w:t xml:space="preserve">г. </w:t>
            </w:r>
          </w:p>
        </w:tc>
        <w:tc>
          <w:tcPr>
            <w:tcW w:w="4784" w:type="dxa"/>
          </w:tcPr>
          <w:p w14:paraId="5B164AE5" w14:textId="77777777" w:rsidR="00BB28C8" w:rsidRPr="0048136F" w:rsidRDefault="00BB28C8" w:rsidP="009026F5">
            <w:pPr>
              <w:widowControl w:val="0"/>
              <w:tabs>
                <w:tab w:val="left" w:pos="456"/>
                <w:tab w:val="left" w:pos="1451"/>
                <w:tab w:val="left" w:pos="2271"/>
                <w:tab w:val="left" w:pos="8865"/>
              </w:tabs>
              <w:spacing w:after="160"/>
              <w:ind w:firstLine="33"/>
              <w:contextualSpacing/>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E45C3F4" w14:textId="77777777" w:rsidR="00BB28C8" w:rsidRPr="009F3DC7" w:rsidRDefault="00BB28C8" w:rsidP="009026F5">
      <w:pPr>
        <w:widowControl w:val="0"/>
        <w:spacing w:after="160"/>
        <w:contextualSpacing/>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57B2D82" w14:textId="77777777" w:rsidR="00BB28C8" w:rsidRPr="009F3DC7" w:rsidRDefault="00BB28C8" w:rsidP="009026F5">
      <w:pPr>
        <w:widowControl w:val="0"/>
        <w:spacing w:after="160"/>
        <w:contextualSpacing/>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18DCFD3" w14:textId="77777777" w:rsidR="00BB28C8" w:rsidRPr="00B81A8E" w:rsidRDefault="00BB28C8" w:rsidP="009026F5">
      <w:pPr>
        <w:pStyle w:val="HTMLPreformatted"/>
        <w:shd w:val="clear" w:color="auto" w:fill="F8F9FA"/>
        <w:contextualSpacing/>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086A89A1" w14:textId="77777777" w:rsidR="00BB28C8" w:rsidRPr="009F3DC7" w:rsidRDefault="00BB28C8" w:rsidP="009026F5">
      <w:pPr>
        <w:widowControl w:val="0"/>
        <w:spacing w:after="160"/>
        <w:ind w:left="4536"/>
        <w:contextualSpacing/>
        <w:jc w:val="both"/>
        <w:rPr>
          <w:rFonts w:ascii="GHEA Grapalat" w:hAnsi="GHEA Grapalat"/>
          <w:vertAlign w:val="superscript"/>
        </w:rPr>
      </w:pPr>
      <w:r w:rsidRPr="009F3DC7">
        <w:rPr>
          <w:rFonts w:ascii="GHEA Grapalat" w:hAnsi="GHEA Grapalat"/>
          <w:vertAlign w:val="superscript"/>
        </w:rPr>
        <w:t>Наименование работ</w:t>
      </w:r>
    </w:p>
    <w:p w14:paraId="7A2E8CE6" w14:textId="77777777" w:rsidR="00B22A2F" w:rsidRPr="009F3DC7" w:rsidRDefault="00BB28C8" w:rsidP="009026F5">
      <w:pPr>
        <w:widowControl w:val="0"/>
        <w:spacing w:after="160"/>
        <w:contextualSpacing/>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6E04239"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459697C" w14:textId="77777777" w:rsidR="00BB28C8" w:rsidRPr="000A3450" w:rsidRDefault="00BB28C8" w:rsidP="009026F5">
      <w:pPr>
        <w:widowControl w:val="0"/>
        <w:tabs>
          <w:tab w:val="left" w:pos="1134"/>
        </w:tabs>
        <w:spacing w:after="160"/>
        <w:ind w:firstLine="567"/>
        <w:contextualSpacing/>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309FA7" w14:textId="77777777" w:rsidR="00BB28C8" w:rsidRPr="000A3450" w:rsidRDefault="00BB28C8" w:rsidP="009026F5">
      <w:pPr>
        <w:widowControl w:val="0"/>
        <w:contextualSpacing/>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56988D6" w14:textId="77777777" w:rsidR="00BB28C8" w:rsidRPr="009F3DC7" w:rsidRDefault="00BB28C8" w:rsidP="009026F5">
      <w:pPr>
        <w:widowControl w:val="0"/>
        <w:tabs>
          <w:tab w:val="left" w:pos="1134"/>
        </w:tabs>
        <w:spacing w:after="160"/>
        <w:ind w:left="3402"/>
        <w:contextualSpacing/>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CB331F0"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F0174F4" w14:textId="77777777" w:rsidR="00BB28C8" w:rsidRPr="009F3DC7" w:rsidRDefault="00BB28C8" w:rsidP="009026F5">
      <w:pPr>
        <w:widowControl w:val="0"/>
        <w:tabs>
          <w:tab w:val="left" w:pos="1276"/>
        </w:tabs>
        <w:spacing w:after="160"/>
        <w:ind w:firstLine="567"/>
        <w:contextualSpacing/>
        <w:jc w:val="center"/>
        <w:rPr>
          <w:rFonts w:ascii="GHEA Grapalat" w:hAnsi="GHEA Grapalat"/>
          <w:b/>
        </w:rPr>
      </w:pPr>
      <w:r w:rsidRPr="009F3DC7">
        <w:rPr>
          <w:rFonts w:ascii="GHEA Grapalat" w:hAnsi="GHEA Grapalat"/>
          <w:b/>
        </w:rPr>
        <w:t>2. ВЫПОЛНЕНИЕ РАБОТ СРЕДСТВАМИ ПОДРЯДЧИКА</w:t>
      </w:r>
    </w:p>
    <w:p w14:paraId="55F09A78"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A62C1AB" w14:textId="77777777" w:rsidR="00BB28C8" w:rsidRPr="009F3DC7" w:rsidRDefault="00BB28C8" w:rsidP="009026F5">
      <w:pPr>
        <w:widowControl w:val="0"/>
        <w:tabs>
          <w:tab w:val="left" w:pos="1134"/>
          <w:tab w:val="left" w:pos="1276"/>
        </w:tabs>
        <w:spacing w:after="160"/>
        <w:ind w:firstLine="567"/>
        <w:contextualSpacing/>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6433C72" w14:textId="77777777" w:rsidR="00BB28C8" w:rsidRPr="009F3DC7" w:rsidRDefault="00BB28C8" w:rsidP="009026F5">
      <w:pPr>
        <w:widowControl w:val="0"/>
        <w:spacing w:after="160"/>
        <w:contextualSpacing/>
        <w:jc w:val="center"/>
        <w:rPr>
          <w:rFonts w:ascii="GHEA Grapalat" w:hAnsi="GHEA Grapalat"/>
          <w:b/>
        </w:rPr>
      </w:pPr>
      <w:r w:rsidRPr="009F3DC7">
        <w:rPr>
          <w:rFonts w:ascii="GHEA Grapalat" w:hAnsi="GHEA Grapalat"/>
          <w:b/>
        </w:rPr>
        <w:t>3. ПРАВА И ОБЯЗАННОСТИ СТОРОН</w:t>
      </w:r>
    </w:p>
    <w:p w14:paraId="4C72B928" w14:textId="77777777" w:rsidR="00BB28C8" w:rsidRPr="009F3DC7" w:rsidRDefault="00BB28C8" w:rsidP="009026F5">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83601E7"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AF3FAF8"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CEFE630"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A5EC76F"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115BAE0"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9AEFD23"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93218C8"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1ED8E3E"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176B558"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217BC1F"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398D238"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8C589D5" w14:textId="77777777" w:rsidR="00BB28C8" w:rsidRDefault="00BB28C8" w:rsidP="009026F5">
      <w:pPr>
        <w:contextualSpacing/>
        <w:rPr>
          <w:rFonts w:ascii="GHEA Grapalat" w:hAnsi="GHEA Grapalat"/>
          <w:b/>
        </w:rPr>
      </w:pPr>
      <w:r>
        <w:rPr>
          <w:rFonts w:ascii="GHEA Grapalat" w:hAnsi="GHEA Grapalat"/>
          <w:b/>
        </w:rPr>
        <w:br w:type="page"/>
      </w:r>
    </w:p>
    <w:p w14:paraId="3D4581E7"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95465F"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FB980FB"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A95E82F"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3F94C75" w14:textId="77777777" w:rsidR="00BB28C8" w:rsidRDefault="00BB28C8" w:rsidP="009026F5">
      <w:pPr>
        <w:widowControl w:val="0"/>
        <w:tabs>
          <w:tab w:val="left" w:pos="1276"/>
        </w:tabs>
        <w:spacing w:after="160"/>
        <w:ind w:firstLine="567"/>
        <w:contextualSpacing/>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DF7083B" w14:textId="77777777" w:rsidR="00932407" w:rsidRPr="00A73E8A" w:rsidRDefault="00932407" w:rsidP="009026F5">
      <w:pPr>
        <w:pStyle w:val="HTMLPreformatted"/>
        <w:shd w:val="clear" w:color="auto" w:fill="F8F9FA"/>
        <w:ind w:firstLine="426"/>
        <w:contextualSpacing/>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903B692" w14:textId="77777777" w:rsidR="00932407" w:rsidRPr="00A41CBE" w:rsidRDefault="00932407" w:rsidP="009026F5">
      <w:pPr>
        <w:widowControl w:val="0"/>
        <w:tabs>
          <w:tab w:val="left" w:pos="1276"/>
        </w:tabs>
        <w:spacing w:after="160"/>
        <w:ind w:firstLine="567"/>
        <w:contextualSpacing/>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E7FD1AF" w14:textId="77777777" w:rsidR="00BB28C8" w:rsidRPr="009F3DC7" w:rsidRDefault="00BB28C8" w:rsidP="009026F5">
      <w:pPr>
        <w:widowControl w:val="0"/>
        <w:tabs>
          <w:tab w:val="left" w:pos="1134"/>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89C0DD3"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5CB3D08"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0F12C88" w14:textId="77777777" w:rsidR="00BB28C8" w:rsidRPr="009F3DC7" w:rsidRDefault="00BB28C8" w:rsidP="009026F5">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4621F7" w14:textId="77777777" w:rsidR="00BB28C8" w:rsidRPr="00124BE9"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091E24A" w14:textId="77777777" w:rsidR="00BB28C8" w:rsidRPr="00124BE9" w:rsidDel="008272F3" w:rsidRDefault="00BB28C8" w:rsidP="009026F5">
      <w:pPr>
        <w:widowControl w:val="0"/>
        <w:tabs>
          <w:tab w:val="left" w:pos="1276"/>
        </w:tabs>
        <w:spacing w:after="160"/>
        <w:ind w:firstLine="567"/>
        <w:contextualSpacing/>
        <w:jc w:val="both"/>
        <w:rPr>
          <w:del w:id="30" w:author="Inesa Kocharyan" w:date="2024-02-09T15:52:00Z"/>
          <w:rFonts w:ascii="GHEA Grapalat" w:hAnsi="GHEA Grapalat" w:cs="Times Armenian"/>
        </w:rPr>
      </w:pPr>
    </w:p>
    <w:p w14:paraId="17A2F765" w14:textId="77777777" w:rsidR="00BB28C8" w:rsidRPr="00A8246A"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1F98E3E" w14:textId="77777777" w:rsidR="008272F3" w:rsidRDefault="00BB28C8" w:rsidP="009026F5">
      <w:pPr>
        <w:widowControl w:val="0"/>
        <w:tabs>
          <w:tab w:val="left" w:pos="1276"/>
        </w:tabs>
        <w:spacing w:after="160"/>
        <w:ind w:firstLine="567"/>
        <w:contextualSpacing/>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DD2D556" w14:textId="77777777" w:rsidR="00E560CB" w:rsidDel="008272F3" w:rsidRDefault="008272F3" w:rsidP="009026F5">
      <w:pPr>
        <w:widowControl w:val="0"/>
        <w:tabs>
          <w:tab w:val="left" w:pos="1276"/>
        </w:tabs>
        <w:spacing w:after="160"/>
        <w:ind w:firstLine="567"/>
        <w:contextualSpacing/>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 xml:space="preserve">и прочего), принимать участие в комплексном испытании </w:t>
      </w:r>
      <w:r w:rsidR="00BB28C8" w:rsidRPr="003D3EB8">
        <w:rPr>
          <w:rFonts w:ascii="GHEA Grapalat" w:hAnsi="GHEA Grapalat"/>
        </w:rPr>
        <w:lastRenderedPageBreak/>
        <w:t>оборудования</w:t>
      </w:r>
      <w:r>
        <w:rPr>
          <w:rFonts w:ascii="GHEA Grapalat" w:hAnsi="GHEA Grapalat"/>
        </w:rPr>
        <w:t>,</w:t>
      </w:r>
    </w:p>
    <w:p w14:paraId="5C4F24E6" w14:textId="77777777" w:rsidR="00567EBA" w:rsidRPr="009F3DC7" w:rsidRDefault="00567EBA" w:rsidP="009026F5">
      <w:pPr>
        <w:widowControl w:val="0"/>
        <w:tabs>
          <w:tab w:val="left" w:pos="1276"/>
        </w:tabs>
        <w:spacing w:after="160"/>
        <w:ind w:firstLine="567"/>
        <w:contextualSpacing/>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3477188"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6DB506A"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A8BC76"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52DF6B"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05202EE"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547566E"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6CCB7813" w14:textId="77777777" w:rsidR="00BB28C8" w:rsidRPr="009F3DC7" w:rsidRDefault="00BB28C8" w:rsidP="009026F5">
      <w:pPr>
        <w:widowControl w:val="0"/>
        <w:tabs>
          <w:tab w:val="left" w:pos="1418"/>
        </w:tabs>
        <w:spacing w:after="160"/>
        <w:ind w:firstLine="567"/>
        <w:contextualSpacing/>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54CA60FE" w14:textId="77777777" w:rsidR="00BB28C8" w:rsidRDefault="00BB28C8" w:rsidP="009026F5">
      <w:pPr>
        <w:widowControl w:val="0"/>
        <w:tabs>
          <w:tab w:val="left" w:pos="1418"/>
        </w:tabs>
        <w:spacing w:after="160"/>
        <w:ind w:firstLine="567"/>
        <w:contextualSpacing/>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2F7E648" w14:textId="77777777" w:rsidR="00BB28C8" w:rsidRPr="009F3DC7" w:rsidRDefault="00BB28C8" w:rsidP="009026F5">
      <w:pPr>
        <w:widowControl w:val="0"/>
        <w:tabs>
          <w:tab w:val="left" w:pos="1276"/>
        </w:tabs>
        <w:spacing w:after="160"/>
        <w:contextualSpacing/>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4A5B95" w14:textId="77777777" w:rsidR="00BB28C8" w:rsidRPr="00A6067F"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5EA82DAE" w14:textId="77777777" w:rsidR="000C37BD" w:rsidRPr="00793A58" w:rsidRDefault="000C37BD" w:rsidP="009026F5">
      <w:pPr>
        <w:widowControl w:val="0"/>
        <w:tabs>
          <w:tab w:val="left" w:pos="1134"/>
        </w:tabs>
        <w:spacing w:after="160"/>
        <w:ind w:firstLine="567"/>
        <w:contextualSpacing/>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4ED6225" w14:textId="77777777" w:rsidR="00BB28C8" w:rsidRPr="009F3DC7" w:rsidRDefault="00BB28C8" w:rsidP="009026F5">
      <w:pPr>
        <w:widowControl w:val="0"/>
        <w:spacing w:after="160"/>
        <w:ind w:firstLine="567"/>
        <w:contextualSpacing/>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DB21E6"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EB04327"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B0D1DC4"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13B9F94"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765AD28"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2B0C0CD"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1E1808C"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30D28F1"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E8743A"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2BFBB45"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0803CFA" w14:textId="77777777" w:rsidR="00BB28C8" w:rsidRDefault="00BB28C8" w:rsidP="009026F5">
      <w:pPr>
        <w:pStyle w:val="norm"/>
        <w:widowControl w:val="0"/>
        <w:tabs>
          <w:tab w:val="left" w:pos="1134"/>
        </w:tabs>
        <w:spacing w:after="160" w:line="240" w:lineRule="auto"/>
        <w:ind w:firstLine="567"/>
        <w:contextualSpacing/>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2B026DA"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ACF3F7B" w14:textId="77777777" w:rsidR="00BB28C8" w:rsidRPr="009F3DC7" w:rsidRDefault="00BB28C8" w:rsidP="009026F5">
      <w:pPr>
        <w:widowControl w:val="0"/>
        <w:tabs>
          <w:tab w:val="left" w:pos="1276"/>
        </w:tabs>
        <w:spacing w:after="160"/>
        <w:ind w:firstLine="567"/>
        <w:contextualSpacing/>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C313B2" w14:textId="77777777" w:rsidR="00BB28C8" w:rsidRPr="00A542E3"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5D76E7B" w14:textId="77777777" w:rsidR="00BB28C8" w:rsidRPr="00A542E3" w:rsidRDefault="00BB28C8" w:rsidP="009026F5">
      <w:pPr>
        <w:widowControl w:val="0"/>
        <w:tabs>
          <w:tab w:val="left" w:pos="1276"/>
        </w:tabs>
        <w:spacing w:after="160"/>
        <w:ind w:firstLine="567"/>
        <w:contextualSpacing/>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4B61DDC" w14:textId="77777777" w:rsidR="00BB28C8" w:rsidRPr="00D5595C" w:rsidRDefault="00BB28C8" w:rsidP="009026F5">
      <w:pPr>
        <w:widowControl w:val="0"/>
        <w:tabs>
          <w:tab w:val="left" w:pos="1276"/>
        </w:tabs>
        <w:spacing w:after="160"/>
        <w:contextualSpacing/>
        <w:jc w:val="both"/>
        <w:rPr>
          <w:rFonts w:ascii="GHEA Grapalat" w:hAnsi="GHEA Grapalat"/>
        </w:rPr>
      </w:pPr>
      <w:r w:rsidRPr="00D5595C">
        <w:rPr>
          <w:rFonts w:ascii="GHEA Grapalat" w:hAnsi="GHEA Grapalat"/>
        </w:rPr>
        <w:t>_________________________________________________________________________</w:t>
      </w:r>
    </w:p>
    <w:p w14:paraId="59A424BD" w14:textId="77777777" w:rsidR="00BB28C8" w:rsidRPr="00A542E3" w:rsidRDefault="00BB28C8" w:rsidP="009026F5">
      <w:pPr>
        <w:widowControl w:val="0"/>
        <w:tabs>
          <w:tab w:val="left" w:pos="1276"/>
        </w:tabs>
        <w:spacing w:after="160"/>
        <w:ind w:firstLine="567"/>
        <w:contextualSpacing/>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14:paraId="092239C2" w14:textId="77777777" w:rsidR="00BB28C8" w:rsidRDefault="00BB28C8" w:rsidP="009026F5">
      <w:pPr>
        <w:widowControl w:val="0"/>
        <w:tabs>
          <w:tab w:val="left" w:pos="1276"/>
        </w:tabs>
        <w:spacing w:after="160"/>
        <w:ind w:firstLine="567"/>
        <w:contextualSpacing/>
        <w:jc w:val="both"/>
        <w:rPr>
          <w:ins w:id="35" w:author="Vardan" w:date="2022-10-29T20:21: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10E8BD1" w14:textId="77777777" w:rsidR="004E13D3" w:rsidRPr="009F3DC7" w:rsidRDefault="004E13D3" w:rsidP="009026F5">
      <w:pPr>
        <w:widowControl w:val="0"/>
        <w:tabs>
          <w:tab w:val="left" w:pos="1276"/>
        </w:tabs>
        <w:spacing w:after="160"/>
        <w:ind w:firstLine="567"/>
        <w:contextualSpacing/>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6167737"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6"/>
        <w:t>30</w:t>
      </w:r>
      <w:r w:rsidRPr="009F3DC7">
        <w:rPr>
          <w:rFonts w:ascii="GHEA Grapalat" w:hAnsi="GHEA Grapalat"/>
        </w:rPr>
        <w:t xml:space="preserve">. </w:t>
      </w:r>
    </w:p>
    <w:p w14:paraId="46E84BDA" w14:textId="77777777" w:rsidR="00BB28C8" w:rsidRPr="009F3DC7" w:rsidRDefault="00BB28C8" w:rsidP="009026F5">
      <w:pPr>
        <w:widowControl w:val="0"/>
        <w:tabs>
          <w:tab w:val="num"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8B2CB7D" w14:textId="77777777" w:rsidR="00930D97" w:rsidRDefault="00BB28C8" w:rsidP="009026F5">
      <w:pPr>
        <w:widowControl w:val="0"/>
        <w:tabs>
          <w:tab w:val="num" w:pos="1134"/>
        </w:tabs>
        <w:spacing w:after="160"/>
        <w:ind w:firstLine="567"/>
        <w:contextualSpacing/>
        <w:jc w:val="both"/>
        <w:rPr>
          <w:ins w:id="3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35621C" w14:textId="77777777" w:rsidR="00BB28C8" w:rsidRDefault="00BB28C8" w:rsidP="009026F5">
      <w:pPr>
        <w:widowControl w:val="0"/>
        <w:tabs>
          <w:tab w:val="num" w:pos="1134"/>
        </w:tabs>
        <w:spacing w:after="160"/>
        <w:ind w:firstLine="567"/>
        <w:contextualSpacing/>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4101B4FF" w14:textId="77777777" w:rsidR="00127380" w:rsidRDefault="00127380" w:rsidP="009026F5">
      <w:pPr>
        <w:widowControl w:val="0"/>
        <w:tabs>
          <w:tab w:val="num" w:pos="1134"/>
        </w:tabs>
        <w:spacing w:after="160"/>
        <w:ind w:firstLine="567"/>
        <w:contextualSpacing/>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98978E5" w14:textId="77777777" w:rsidR="005F3AA8" w:rsidRDefault="00722D91" w:rsidP="009026F5">
      <w:pPr>
        <w:pStyle w:val="HTMLPreformatted"/>
        <w:shd w:val="clear" w:color="auto" w:fill="F8F9FA"/>
        <w:contextualSpacing/>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9EFD65D" w14:textId="77777777" w:rsidR="005F3AA8" w:rsidRDefault="005F3AA8"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70FF7A49" w14:textId="77777777" w:rsidR="005F3AA8" w:rsidRPr="009F613B" w:rsidRDefault="005F3AA8" w:rsidP="009026F5">
      <w:pPr>
        <w:pStyle w:val="HTMLPreformatted"/>
        <w:shd w:val="clear" w:color="auto" w:fill="F8F9FA"/>
        <w:contextualSpacing/>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4032DD2" w14:textId="77777777" w:rsidR="005F3AA8" w:rsidRDefault="005F3AA8"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90188F6" w14:textId="77777777" w:rsidR="005F3AA8" w:rsidRDefault="005F3AA8"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AF01DA2" w14:textId="77777777" w:rsidR="00722D91" w:rsidRPr="00127380" w:rsidRDefault="005F3AA8" w:rsidP="009026F5">
      <w:pPr>
        <w:widowControl w:val="0"/>
        <w:tabs>
          <w:tab w:val="num" w:pos="1134"/>
        </w:tabs>
        <w:spacing w:after="160"/>
        <w:ind w:firstLine="567"/>
        <w:contextualSpacing/>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8ADA8A4" w14:textId="77777777" w:rsidR="00BB28C8" w:rsidRPr="009F3DC7" w:rsidRDefault="00BB28C8" w:rsidP="009026F5">
      <w:pPr>
        <w:widowControl w:val="0"/>
        <w:tabs>
          <w:tab w:val="left" w:pos="1276"/>
        </w:tabs>
        <w:spacing w:after="160"/>
        <w:ind w:firstLine="567"/>
        <w:contextualSpacing/>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92B7EC9"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4ABAB61"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8DA7138" w14:textId="77777777" w:rsidR="00BB28C8" w:rsidRPr="00516521" w:rsidRDefault="00BB28C8" w:rsidP="009026F5">
      <w:pPr>
        <w:widowControl w:val="0"/>
        <w:tabs>
          <w:tab w:val="left" w:pos="1134"/>
        </w:tabs>
        <w:spacing w:after="160"/>
        <w:ind w:firstLine="567"/>
        <w:contextualSpacing/>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F36480A"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076612D" w14:textId="77777777" w:rsidR="00BB28C8" w:rsidRPr="000C67E4"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87AE85E" w14:textId="77777777" w:rsidR="00A04E56" w:rsidRPr="000C67E4" w:rsidRDefault="00A04E56" w:rsidP="009026F5">
      <w:pPr>
        <w:widowControl w:val="0"/>
        <w:tabs>
          <w:tab w:val="left" w:pos="1134"/>
        </w:tabs>
        <w:spacing w:after="160"/>
        <w:ind w:firstLine="567"/>
        <w:contextualSpacing/>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373A0959"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4E314300"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14:paraId="52E44392"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A011973" w14:textId="77777777" w:rsidR="007A0FC0" w:rsidRPr="000C67E4" w:rsidRDefault="007A0FC0" w:rsidP="009026F5">
            <w:pPr>
              <w:pStyle w:val="NormalWeb"/>
              <w:spacing w:before="0" w:beforeAutospacing="0" w:after="0" w:afterAutospacing="0"/>
              <w:contextualSpacing/>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1C123DC" w14:textId="77777777" w:rsidTr="007A0FC0">
        <w:tc>
          <w:tcPr>
            <w:tcW w:w="2631" w:type="dxa"/>
            <w:tcBorders>
              <w:top w:val="single" w:sz="4" w:space="0" w:color="auto"/>
              <w:left w:val="single" w:sz="4" w:space="0" w:color="auto"/>
              <w:bottom w:val="single" w:sz="4" w:space="0" w:color="auto"/>
              <w:right w:val="single" w:sz="4" w:space="0" w:color="auto"/>
            </w:tcBorders>
          </w:tcPr>
          <w:p w14:paraId="48857A7E"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3B90179"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B7A66A9"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r>
      <w:tr w:rsidR="007A0FC0" w14:paraId="6F64538E" w14:textId="77777777" w:rsidTr="007A0FC0">
        <w:tc>
          <w:tcPr>
            <w:tcW w:w="2631" w:type="dxa"/>
            <w:tcBorders>
              <w:top w:val="single" w:sz="4" w:space="0" w:color="auto"/>
              <w:left w:val="single" w:sz="4" w:space="0" w:color="auto"/>
              <w:bottom w:val="single" w:sz="4" w:space="0" w:color="auto"/>
              <w:right w:val="single" w:sz="4" w:space="0" w:color="auto"/>
            </w:tcBorders>
          </w:tcPr>
          <w:p w14:paraId="398966D2"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73A4D18"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AC8482"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r>
      <w:tr w:rsidR="007A0FC0" w14:paraId="29BF47F7" w14:textId="77777777" w:rsidTr="007A0FC0">
        <w:tc>
          <w:tcPr>
            <w:tcW w:w="2631" w:type="dxa"/>
            <w:tcBorders>
              <w:top w:val="single" w:sz="4" w:space="0" w:color="auto"/>
              <w:left w:val="single" w:sz="4" w:space="0" w:color="auto"/>
              <w:bottom w:val="single" w:sz="4" w:space="0" w:color="auto"/>
              <w:right w:val="single" w:sz="4" w:space="0" w:color="auto"/>
            </w:tcBorders>
          </w:tcPr>
          <w:p w14:paraId="76E650BD"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CB46110"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FC8D23"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r>
    </w:tbl>
    <w:p w14:paraId="6B290771" w14:textId="77777777" w:rsidR="00BB28C8" w:rsidRPr="00124BE9"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0F5E02" w14:textId="77777777" w:rsidR="00BB28C8" w:rsidRPr="004078D0"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8963232" w14:textId="77777777" w:rsidR="00BB28C8" w:rsidRPr="009F3DC7" w:rsidRDefault="00BB28C8" w:rsidP="009026F5">
      <w:pPr>
        <w:widowControl w:val="0"/>
        <w:tabs>
          <w:tab w:val="left" w:pos="1276"/>
        </w:tabs>
        <w:spacing w:after="160"/>
        <w:contextualSpacing/>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51055E0"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BB1E35" w14:textId="77777777" w:rsidR="00BB28C8" w:rsidRPr="009F3DC7" w:rsidRDefault="00BB28C8" w:rsidP="009026F5">
      <w:pPr>
        <w:widowControl w:val="0"/>
        <w:tabs>
          <w:tab w:val="left" w:pos="1276"/>
        </w:tabs>
        <w:spacing w:after="160"/>
        <w:contextualSpacing/>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B82BB0F" w14:textId="77777777" w:rsidR="00BB28C8" w:rsidRPr="00E5592F"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14F0630" w14:textId="77777777" w:rsidR="00BB28C8" w:rsidRPr="009F3DC7" w:rsidRDefault="00BB28C8" w:rsidP="009026F5">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7FAD542C"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831C30"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BDD2F2F"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F67FE6F"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398B26E" w14:textId="77777777" w:rsidR="00BB28C8" w:rsidRPr="009F3DC7" w:rsidRDefault="00BB28C8" w:rsidP="009026F5">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401F216" w14:textId="77777777" w:rsidR="00BB28C8" w:rsidRPr="009F3DC7" w:rsidRDefault="00BB28C8" w:rsidP="009026F5">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B124CF"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BDE0BD7"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0790D80"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9"/>
        <w:t>33</w:t>
      </w:r>
      <w:r w:rsidRPr="009F3DC7">
        <w:rPr>
          <w:rFonts w:ascii="GHEA Grapalat" w:hAnsi="GHEA Grapalat"/>
        </w:rPr>
        <w:t>.</w:t>
      </w:r>
    </w:p>
    <w:p w14:paraId="5F07AB89"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444C7DE9" w14:textId="77777777" w:rsidR="00BB28C8" w:rsidRPr="00124BE9"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873700"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55CF4B" w14:textId="77777777" w:rsidR="00BB28C8" w:rsidRPr="009F3DC7" w:rsidRDefault="00BB28C8" w:rsidP="009026F5">
      <w:pPr>
        <w:widowControl w:val="0"/>
        <w:spacing w:after="160"/>
        <w:ind w:firstLine="567"/>
        <w:contextualSpacing/>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9FE5759" w14:textId="77777777" w:rsidR="00BB28C8" w:rsidRPr="009F3DC7" w:rsidRDefault="00BB28C8" w:rsidP="009026F5">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D69C8C6" w14:textId="77777777" w:rsidR="004B4A95" w:rsidRPr="00DC64D2" w:rsidRDefault="00BB28C8" w:rsidP="009026F5">
      <w:pPr>
        <w:widowControl w:val="0"/>
        <w:tabs>
          <w:tab w:val="left" w:pos="1276"/>
        </w:tabs>
        <w:spacing w:after="160"/>
        <w:ind w:firstLine="567"/>
        <w:contextualSpacing/>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E482CCC" w14:textId="77777777" w:rsidR="00320B7E" w:rsidRPr="009A510B" w:rsidRDefault="00320B7E" w:rsidP="009026F5">
      <w:pPr>
        <w:contextualSpacing/>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1EB51EB" w14:textId="77777777" w:rsidR="00BB28C8" w:rsidRPr="00B02C77" w:rsidRDefault="00BB28C8" w:rsidP="009026F5">
      <w:pPr>
        <w:widowControl w:val="0"/>
        <w:tabs>
          <w:tab w:val="left" w:pos="1276"/>
        </w:tabs>
        <w:spacing w:after="160"/>
        <w:ind w:firstLine="567"/>
        <w:contextualSpacing/>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BB28CF8" w14:textId="77777777" w:rsidR="00BB28C8" w:rsidRPr="0039125D" w:rsidRDefault="00BB28C8" w:rsidP="009026F5">
      <w:pPr>
        <w:widowControl w:val="0"/>
        <w:tabs>
          <w:tab w:val="left" w:pos="1276"/>
        </w:tabs>
        <w:spacing w:after="160"/>
        <w:ind w:firstLine="567"/>
        <w:contextualSpacing/>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w:t>
      </w:r>
      <w:r w:rsidRPr="0039125D">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A7B3620" w14:textId="77777777" w:rsidR="006673F3" w:rsidRDefault="00BB28C8" w:rsidP="006673F3">
      <w:pPr>
        <w:widowControl w:val="0"/>
        <w:pBdr>
          <w:bottom w:val="single" w:sz="6" w:space="0" w:color="auto"/>
        </w:pBdr>
        <w:tabs>
          <w:tab w:val="left" w:pos="1276"/>
        </w:tabs>
        <w:spacing w:after="160"/>
        <w:ind w:firstLine="567"/>
        <w:contextualSpacing/>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5FA1D4A" w14:textId="77777777" w:rsidR="006673F3" w:rsidRDefault="002A75B6" w:rsidP="006673F3">
      <w:pPr>
        <w:widowControl w:val="0"/>
        <w:pBdr>
          <w:bottom w:val="single" w:sz="6" w:space="0" w:color="auto"/>
        </w:pBdr>
        <w:tabs>
          <w:tab w:val="left" w:pos="1276"/>
        </w:tabs>
        <w:spacing w:after="160"/>
        <w:ind w:firstLine="567"/>
        <w:contextualSpacing/>
        <w:jc w:val="both"/>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E0C8A8F" w14:textId="42C5B694" w:rsidR="00BB28C8" w:rsidRDefault="00BB28C8" w:rsidP="006673F3">
      <w:pPr>
        <w:widowControl w:val="0"/>
        <w:pBdr>
          <w:bottom w:val="single" w:sz="6" w:space="0" w:color="auto"/>
        </w:pBdr>
        <w:tabs>
          <w:tab w:val="left" w:pos="1276"/>
        </w:tabs>
        <w:spacing w:after="160"/>
        <w:ind w:firstLine="567"/>
        <w:contextualSpacing/>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22C5EB3" w14:textId="77777777" w:rsidR="002A75B6" w:rsidRDefault="002A75B6" w:rsidP="009026F5">
      <w:pPr>
        <w:pStyle w:val="FootnoteText"/>
        <w:widowControl w:val="0"/>
        <w:contextualSpacing/>
        <w:jc w:val="both"/>
        <w:rPr>
          <w:rFonts w:ascii="GHEA Grapalat" w:hAnsi="GHEA Grapalat"/>
          <w:i/>
        </w:rPr>
      </w:pPr>
      <w:r>
        <w:rPr>
          <w:rFonts w:ascii="GHEA Grapalat" w:hAnsi="GHEA Grapalat"/>
          <w:i/>
        </w:rPr>
        <w:t>------------------------------------------------------</w:t>
      </w:r>
    </w:p>
    <w:p w14:paraId="0B39CF33" w14:textId="77777777" w:rsidR="002A75B6" w:rsidRPr="007656DE" w:rsidRDefault="002A75B6" w:rsidP="009026F5">
      <w:pPr>
        <w:pStyle w:val="FootnoteText"/>
        <w:widowControl w:val="0"/>
        <w:contextualSpacing/>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3CE86A8" w14:textId="77777777" w:rsidR="002A75B6" w:rsidRPr="00124BE9" w:rsidRDefault="002A75B6" w:rsidP="009026F5">
      <w:pPr>
        <w:pStyle w:val="FootnoteText"/>
        <w:widowControl w:val="0"/>
        <w:contextualSpacing/>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510BE89" w14:textId="77777777" w:rsidR="00BB28C8" w:rsidRPr="00C0477B" w:rsidRDefault="001A4A02" w:rsidP="009026F5">
      <w:pPr>
        <w:widowControl w:val="0"/>
        <w:tabs>
          <w:tab w:val="left" w:pos="1276"/>
        </w:tabs>
        <w:spacing w:after="160"/>
        <w:ind w:firstLine="567"/>
        <w:contextualSpacing/>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64578EDB" w14:textId="0DC6FD88" w:rsidR="00BB28C8" w:rsidRPr="009F3DC7" w:rsidRDefault="00014C0C" w:rsidP="00915F55">
      <w:pPr>
        <w:contextualSpacing/>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7A346E" w14:textId="77777777" w:rsidTr="003D2146">
        <w:trPr>
          <w:jc w:val="center"/>
        </w:trPr>
        <w:tc>
          <w:tcPr>
            <w:tcW w:w="4536" w:type="dxa"/>
          </w:tcPr>
          <w:p w14:paraId="0E10661E" w14:textId="77777777" w:rsidR="00BB28C8" w:rsidRPr="009F3DC7" w:rsidRDefault="00BB28C8" w:rsidP="009026F5">
            <w:pPr>
              <w:widowControl w:val="0"/>
              <w:spacing w:after="160"/>
              <w:contextualSpacing/>
              <w:jc w:val="center"/>
              <w:rPr>
                <w:rFonts w:ascii="GHEA Grapalat" w:hAnsi="GHEA Grapalat" w:cs="Sylfaen"/>
                <w:b/>
                <w:bCs/>
              </w:rPr>
            </w:pPr>
            <w:r w:rsidRPr="009F3DC7">
              <w:rPr>
                <w:rFonts w:ascii="GHEA Grapalat" w:hAnsi="GHEA Grapalat"/>
                <w:b/>
              </w:rPr>
              <w:t>ЗАКАЗЧИК</w:t>
            </w:r>
          </w:p>
          <w:p w14:paraId="262A385C" w14:textId="77777777" w:rsidR="00BB28C8" w:rsidRPr="00862ABD" w:rsidRDefault="00BB28C8" w:rsidP="009026F5">
            <w:pPr>
              <w:widowControl w:val="0"/>
              <w:contextualSpacing/>
              <w:jc w:val="center"/>
              <w:rPr>
                <w:rFonts w:ascii="GHEA Grapalat" w:hAnsi="GHEA Grapalat"/>
                <w:lang w:val="en-US"/>
              </w:rPr>
            </w:pPr>
            <w:r>
              <w:rPr>
                <w:rFonts w:ascii="GHEA Grapalat" w:hAnsi="GHEA Grapalat"/>
                <w:lang w:val="en-US"/>
              </w:rPr>
              <w:t>______________________</w:t>
            </w:r>
          </w:p>
          <w:p w14:paraId="3CC0E263" w14:textId="77777777" w:rsidR="00BB28C8" w:rsidRPr="00EF2876" w:rsidRDefault="00BB28C8" w:rsidP="009026F5">
            <w:pPr>
              <w:widowControl w:val="0"/>
              <w:spacing w:after="160"/>
              <w:contextualSpacing/>
              <w:jc w:val="center"/>
              <w:rPr>
                <w:rFonts w:ascii="GHEA Grapalat" w:hAnsi="GHEA Grapalat"/>
                <w:vertAlign w:val="superscript"/>
              </w:rPr>
            </w:pPr>
            <w:r w:rsidRPr="00EF2876">
              <w:rPr>
                <w:rFonts w:ascii="GHEA Grapalat" w:hAnsi="GHEA Grapalat"/>
                <w:vertAlign w:val="superscript"/>
              </w:rPr>
              <w:t>/подпись/</w:t>
            </w:r>
          </w:p>
          <w:p w14:paraId="4EB9B5F3"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М. П.</w:t>
            </w:r>
          </w:p>
        </w:tc>
        <w:tc>
          <w:tcPr>
            <w:tcW w:w="760" w:type="dxa"/>
          </w:tcPr>
          <w:p w14:paraId="4585F7C7" w14:textId="77777777" w:rsidR="00BB28C8" w:rsidRPr="009F3DC7" w:rsidRDefault="00BB28C8" w:rsidP="009026F5">
            <w:pPr>
              <w:widowControl w:val="0"/>
              <w:spacing w:after="160"/>
              <w:contextualSpacing/>
              <w:jc w:val="center"/>
              <w:rPr>
                <w:rFonts w:ascii="GHEA Grapalat" w:hAnsi="GHEA Grapalat"/>
              </w:rPr>
            </w:pPr>
          </w:p>
        </w:tc>
        <w:tc>
          <w:tcPr>
            <w:tcW w:w="4343" w:type="dxa"/>
          </w:tcPr>
          <w:p w14:paraId="3F7F7897" w14:textId="77777777" w:rsidR="00BB28C8" w:rsidRPr="009F3DC7" w:rsidRDefault="00BB28C8" w:rsidP="009026F5">
            <w:pPr>
              <w:widowControl w:val="0"/>
              <w:spacing w:after="160"/>
              <w:contextualSpacing/>
              <w:jc w:val="center"/>
              <w:rPr>
                <w:rFonts w:ascii="GHEA Grapalat" w:hAnsi="GHEA Grapalat" w:cs="Sylfaen"/>
                <w:b/>
                <w:bCs/>
              </w:rPr>
            </w:pPr>
            <w:r w:rsidRPr="009F3DC7">
              <w:rPr>
                <w:rFonts w:ascii="GHEA Grapalat" w:hAnsi="GHEA Grapalat"/>
                <w:b/>
              </w:rPr>
              <w:t>ПОДРЯДЧИК</w:t>
            </w:r>
          </w:p>
          <w:p w14:paraId="184216E5" w14:textId="77777777" w:rsidR="00BB28C8" w:rsidRPr="00862ABD" w:rsidRDefault="00BB28C8" w:rsidP="009026F5">
            <w:pPr>
              <w:widowControl w:val="0"/>
              <w:contextualSpacing/>
              <w:jc w:val="center"/>
              <w:rPr>
                <w:rFonts w:ascii="GHEA Grapalat" w:hAnsi="GHEA Grapalat"/>
                <w:lang w:val="en-US"/>
              </w:rPr>
            </w:pPr>
            <w:r>
              <w:rPr>
                <w:rFonts w:ascii="GHEA Grapalat" w:hAnsi="GHEA Grapalat"/>
                <w:lang w:val="en-US"/>
              </w:rPr>
              <w:t>___________________</w:t>
            </w:r>
          </w:p>
          <w:p w14:paraId="3A750118" w14:textId="77777777" w:rsidR="00BB28C8" w:rsidRPr="00EF2876" w:rsidRDefault="00BB28C8" w:rsidP="009026F5">
            <w:pPr>
              <w:widowControl w:val="0"/>
              <w:spacing w:after="160"/>
              <w:contextualSpacing/>
              <w:jc w:val="center"/>
              <w:rPr>
                <w:rFonts w:ascii="GHEA Grapalat" w:hAnsi="GHEA Grapalat"/>
                <w:vertAlign w:val="superscript"/>
              </w:rPr>
            </w:pPr>
            <w:r w:rsidRPr="00EF2876">
              <w:rPr>
                <w:rFonts w:ascii="GHEA Grapalat" w:hAnsi="GHEA Grapalat"/>
                <w:vertAlign w:val="superscript"/>
              </w:rPr>
              <w:t>/подпись/</w:t>
            </w:r>
          </w:p>
          <w:p w14:paraId="35B7CE82"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М. П.</w:t>
            </w:r>
          </w:p>
        </w:tc>
      </w:tr>
    </w:tbl>
    <w:p w14:paraId="563A4CAE" w14:textId="77777777" w:rsidR="00BB28C8" w:rsidRPr="009F3DC7" w:rsidRDefault="00BB28C8" w:rsidP="009026F5">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59C9E8F" w14:textId="77777777" w:rsidR="00BB28C8" w:rsidRPr="009F3DC7" w:rsidRDefault="00BB28C8" w:rsidP="009026F5">
      <w:pPr>
        <w:widowControl w:val="0"/>
        <w:spacing w:after="160"/>
        <w:ind w:firstLine="567"/>
        <w:contextualSpacing/>
        <w:rPr>
          <w:rFonts w:ascii="GHEA Grapalat" w:hAnsi="GHEA Grapalat"/>
          <w:i/>
        </w:rPr>
      </w:pPr>
      <w:r w:rsidRPr="009F3DC7">
        <w:rPr>
          <w:rFonts w:ascii="GHEA Grapalat" w:hAnsi="GHEA Grapalat"/>
        </w:rPr>
        <w:br w:type="page"/>
      </w:r>
    </w:p>
    <w:p w14:paraId="347B8447"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lastRenderedPageBreak/>
        <w:t>Приложение № 1</w:t>
      </w:r>
    </w:p>
    <w:p w14:paraId="018E77B5"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192FB0C" w14:textId="77777777" w:rsidR="00BB28C8" w:rsidRPr="009F3DC7" w:rsidRDefault="00BB28C8" w:rsidP="009026F5">
      <w:pPr>
        <w:widowControl w:val="0"/>
        <w:spacing w:after="160"/>
        <w:ind w:firstLine="567"/>
        <w:contextualSpacing/>
        <w:jc w:val="center"/>
        <w:rPr>
          <w:rFonts w:ascii="GHEA Grapalat" w:hAnsi="GHEA Grapalat"/>
          <w:b/>
        </w:rPr>
      </w:pPr>
    </w:p>
    <w:p w14:paraId="0EB5E038" w14:textId="77777777" w:rsidR="00BB28C8" w:rsidRPr="009F3DC7" w:rsidRDefault="008B56A4" w:rsidP="009026F5">
      <w:pPr>
        <w:widowControl w:val="0"/>
        <w:spacing w:after="160"/>
        <w:ind w:firstLine="567"/>
        <w:contextualSpacing/>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2676FA6" w14:textId="77777777" w:rsidR="00BB28C8" w:rsidRPr="009F3DC7" w:rsidRDefault="00BB28C8" w:rsidP="009026F5">
      <w:pPr>
        <w:widowControl w:val="0"/>
        <w:spacing w:after="160"/>
        <w:ind w:firstLine="567"/>
        <w:contextualSpacing/>
        <w:jc w:val="right"/>
        <w:rPr>
          <w:rFonts w:ascii="GHEA Grapalat" w:hAnsi="GHEA Grapalat"/>
          <w:i/>
        </w:rPr>
      </w:pPr>
    </w:p>
    <w:p w14:paraId="05333310" w14:textId="0DAC345F" w:rsidR="00BB28C8" w:rsidRDefault="00BB28C8" w:rsidP="009026F5">
      <w:pPr>
        <w:widowControl w:val="0"/>
        <w:spacing w:after="160"/>
        <w:ind w:firstLine="567"/>
        <w:contextualSpacing/>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2261EA8B" w14:textId="77777777" w:rsidR="009370EF" w:rsidRDefault="009370EF" w:rsidP="009026F5">
      <w:pPr>
        <w:widowControl w:val="0"/>
        <w:spacing w:after="160"/>
        <w:ind w:firstLine="567"/>
        <w:contextualSpacing/>
        <w:jc w:val="center"/>
        <w:rPr>
          <w:rFonts w:ascii="Sylfaen" w:hAnsi="Sylfaen"/>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4"/>
      </w:tblGrid>
      <w:tr w:rsidR="007C53C4" w:rsidRPr="009044F1" w14:paraId="2E00476D" w14:textId="77777777" w:rsidTr="00CF5B95">
        <w:trPr>
          <w:jc w:val="center"/>
        </w:trPr>
        <w:tc>
          <w:tcPr>
            <w:tcW w:w="6175" w:type="dxa"/>
          </w:tcPr>
          <w:p w14:paraId="77E1D6F4" w14:textId="77777777" w:rsidR="007C53C4" w:rsidRPr="009044F1" w:rsidRDefault="007C53C4" w:rsidP="00CF5B95">
            <w:pPr>
              <w:pStyle w:val="BodyTextIndent2"/>
              <w:widowControl w:val="0"/>
              <w:spacing w:after="120" w:line="240" w:lineRule="auto"/>
              <w:ind w:firstLine="0"/>
              <w:contextualSpacing/>
              <w:rPr>
                <w:rFonts w:ascii="GHEA Grapalat" w:hAnsi="GHEA Grapalat"/>
                <w:sz w:val="24"/>
                <w:szCs w:val="24"/>
                <w:u w:val="single"/>
                <w:vertAlign w:val="subscript"/>
              </w:rPr>
            </w:pPr>
            <w:r w:rsidRPr="006A2BEC">
              <w:t>«</w:t>
            </w:r>
            <w:r w:rsidRPr="006A2BEC">
              <w:rPr>
                <w:rFonts w:ascii="Calibri" w:hAnsi="Calibri" w:cs="Calibri"/>
              </w:rPr>
              <w:t>Реконструкция</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Pr>
                <w:rFonts w:ascii="Calibri" w:hAnsi="Calibri" w:cs="Calibri"/>
              </w:rPr>
              <w:t>Заринджа,</w:t>
            </w:r>
            <w:r w:rsidRPr="006A2BEC">
              <w:rPr>
                <w:rFonts w:ascii="Calibri" w:hAnsi="Calibri" w:cs="Calibri"/>
              </w:rPr>
              <w:t xml:space="preserve"> Цамакасар</w:t>
            </w:r>
            <w:r>
              <w:rPr>
                <w:rFonts w:ascii="Calibri" w:hAnsi="Calibri" w:cs="Calibri"/>
              </w:rPr>
              <w:t xml:space="preserve"> </w:t>
            </w:r>
            <w:r w:rsidRPr="006A2BEC">
              <w:rPr>
                <w:rFonts w:cs="Baltica"/>
              </w:rPr>
              <w:t>»</w:t>
            </w:r>
          </w:p>
        </w:tc>
      </w:tr>
      <w:tr w:rsidR="007C53C4" w:rsidRPr="009044F1" w14:paraId="1434F94C" w14:textId="77777777" w:rsidTr="00CF5B95">
        <w:trPr>
          <w:jc w:val="center"/>
        </w:trPr>
        <w:tc>
          <w:tcPr>
            <w:tcW w:w="6175" w:type="dxa"/>
          </w:tcPr>
          <w:p w14:paraId="5BC0F2F1" w14:textId="77777777" w:rsidR="007C53C4" w:rsidRPr="009044F1" w:rsidRDefault="007C53C4" w:rsidP="00CF5B95">
            <w:pPr>
              <w:pStyle w:val="BodyTextIndent2"/>
              <w:widowControl w:val="0"/>
              <w:spacing w:after="120" w:line="240" w:lineRule="auto"/>
              <w:ind w:firstLine="0"/>
              <w:contextualSpacing/>
              <w:rPr>
                <w:rFonts w:ascii="GHEA Grapalat" w:hAnsi="GHEA Grapalat"/>
                <w:sz w:val="24"/>
                <w:szCs w:val="24"/>
              </w:rPr>
            </w:pPr>
            <w:r w:rsidRPr="006A2BEC">
              <w:t>«</w:t>
            </w:r>
            <w:r w:rsidRPr="006A2BEC">
              <w:rPr>
                <w:rFonts w:ascii="Calibri" w:hAnsi="Calibri" w:cs="Calibri"/>
              </w:rPr>
              <w:t>Реконструкция</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sidRPr="006A2BEC">
              <w:rPr>
                <w:rFonts w:ascii="Calibri" w:hAnsi="Calibri" w:cs="Calibri"/>
              </w:rPr>
              <w:t>Кармрашен</w:t>
            </w:r>
            <w:r>
              <w:rPr>
                <w:rFonts w:ascii="Calibri" w:hAnsi="Calibri" w:cs="Calibri"/>
              </w:rPr>
              <w:t xml:space="preserve">, </w:t>
            </w:r>
            <w:r w:rsidRPr="006A2BEC">
              <w:rPr>
                <w:rFonts w:ascii="Calibri" w:hAnsi="Calibri" w:cs="Calibri"/>
              </w:rPr>
              <w:t>Воскетас</w:t>
            </w:r>
            <w:r>
              <w:rPr>
                <w:rFonts w:ascii="Calibri" w:hAnsi="Calibri" w:cs="Calibri"/>
              </w:rPr>
              <w:t xml:space="preserve">, </w:t>
            </w:r>
            <w:r w:rsidRPr="006A2BEC">
              <w:rPr>
                <w:rFonts w:ascii="Calibri" w:hAnsi="Calibri" w:cs="Calibri"/>
              </w:rPr>
              <w:t>Зовасар</w:t>
            </w:r>
            <w:r w:rsidRPr="006A2BEC">
              <w:rPr>
                <w:rFonts w:cs="Baltica"/>
              </w:rPr>
              <w:t>»</w:t>
            </w:r>
          </w:p>
        </w:tc>
      </w:tr>
      <w:tr w:rsidR="007C53C4" w:rsidRPr="009044F1" w14:paraId="451A4B83" w14:textId="77777777" w:rsidTr="00CF5B95">
        <w:trPr>
          <w:jc w:val="center"/>
        </w:trPr>
        <w:tc>
          <w:tcPr>
            <w:tcW w:w="6175" w:type="dxa"/>
          </w:tcPr>
          <w:p w14:paraId="4F4C81BF" w14:textId="77777777" w:rsidR="007C53C4" w:rsidRPr="009044F1" w:rsidRDefault="007C53C4" w:rsidP="00CF5B95">
            <w:pPr>
              <w:pStyle w:val="BodyTextIndent2"/>
              <w:widowControl w:val="0"/>
              <w:spacing w:after="120" w:line="240" w:lineRule="auto"/>
              <w:ind w:firstLine="0"/>
              <w:contextualSpacing/>
              <w:rPr>
                <w:rFonts w:ascii="GHEA Grapalat" w:hAnsi="GHEA Grapalat"/>
                <w:sz w:val="24"/>
                <w:szCs w:val="24"/>
              </w:rPr>
            </w:pPr>
            <w:r w:rsidRPr="006A2BEC">
              <w:t>«</w:t>
            </w:r>
            <w:r w:rsidRPr="006A2BEC">
              <w:rPr>
                <w:rFonts w:ascii="Calibri" w:hAnsi="Calibri" w:cs="Calibri"/>
              </w:rPr>
              <w:t>Ремонтные</w:t>
            </w:r>
            <w:r w:rsidRPr="006A2BEC">
              <w:t xml:space="preserve"> </w:t>
            </w:r>
            <w:r w:rsidRPr="006A2BEC">
              <w:rPr>
                <w:rFonts w:ascii="Calibri" w:hAnsi="Calibri" w:cs="Calibri"/>
              </w:rPr>
              <w:t>работы</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sidRPr="006A2BEC">
              <w:rPr>
                <w:rFonts w:ascii="Calibri" w:hAnsi="Calibri" w:cs="Calibri"/>
              </w:rPr>
              <w:t>Н</w:t>
            </w:r>
            <w:r w:rsidRPr="006A2BEC">
              <w:t xml:space="preserve">. </w:t>
            </w:r>
            <w:r w:rsidRPr="006A2BEC">
              <w:rPr>
                <w:rFonts w:ascii="Calibri" w:hAnsi="Calibri" w:cs="Calibri"/>
              </w:rPr>
              <w:t>Саснашен</w:t>
            </w:r>
            <w:r>
              <w:rPr>
                <w:rFonts w:ascii="Calibri" w:hAnsi="Calibri" w:cs="Calibri"/>
              </w:rPr>
              <w:t xml:space="preserve">, </w:t>
            </w:r>
            <w:r w:rsidRPr="006A2BEC">
              <w:rPr>
                <w:rFonts w:ascii="Calibri" w:hAnsi="Calibri" w:cs="Calibri"/>
              </w:rPr>
              <w:t>Н</w:t>
            </w:r>
            <w:r w:rsidRPr="006A2BEC">
              <w:t>.</w:t>
            </w:r>
            <w:r w:rsidRPr="006A2BEC">
              <w:rPr>
                <w:rFonts w:ascii="Calibri" w:hAnsi="Calibri" w:cs="Calibri"/>
              </w:rPr>
              <w:t>Базмаберд</w:t>
            </w:r>
            <w:r>
              <w:rPr>
                <w:rFonts w:ascii="Calibri" w:hAnsi="Calibri" w:cs="Calibri"/>
              </w:rPr>
              <w:t xml:space="preserve"> и </w:t>
            </w:r>
            <w:r w:rsidRPr="006A2BEC">
              <w:rPr>
                <w:rFonts w:ascii="Calibri" w:hAnsi="Calibri" w:cs="Calibri"/>
              </w:rPr>
              <w:t>Строительные</w:t>
            </w:r>
            <w:r w:rsidRPr="006A2BEC">
              <w:t xml:space="preserve"> </w:t>
            </w:r>
            <w:r w:rsidRPr="006A2BEC">
              <w:rPr>
                <w:rFonts w:ascii="Calibri" w:hAnsi="Calibri" w:cs="Calibri"/>
              </w:rPr>
              <w:t>работы</w:t>
            </w:r>
            <w:r w:rsidRPr="006A2BEC">
              <w:t xml:space="preserve"> </w:t>
            </w:r>
            <w:r w:rsidRPr="006A2BEC">
              <w:rPr>
                <w:rFonts w:ascii="Calibri" w:hAnsi="Calibri" w:cs="Calibri"/>
              </w:rPr>
              <w:t>ДРП</w:t>
            </w:r>
            <w:r w:rsidRPr="006A2BEC">
              <w:t xml:space="preserve"> </w:t>
            </w:r>
            <w:r w:rsidRPr="006A2BEC">
              <w:rPr>
                <w:rFonts w:ascii="Calibri" w:hAnsi="Calibri" w:cs="Calibri"/>
              </w:rPr>
              <w:t>в</w:t>
            </w:r>
            <w:r w:rsidRPr="006A2BEC">
              <w:t xml:space="preserve"> </w:t>
            </w:r>
            <w:r w:rsidRPr="006A2BEC">
              <w:rPr>
                <w:rFonts w:ascii="Calibri" w:hAnsi="Calibri" w:cs="Calibri"/>
              </w:rPr>
              <w:t>поселке</w:t>
            </w:r>
            <w:r w:rsidRPr="006A2BEC">
              <w:t xml:space="preserve"> </w:t>
            </w:r>
            <w:r w:rsidRPr="006A2BEC">
              <w:rPr>
                <w:rFonts w:ascii="Calibri" w:hAnsi="Calibri" w:cs="Calibri"/>
              </w:rPr>
              <w:t>Шгаршик</w:t>
            </w:r>
            <w:r w:rsidRPr="006A2BEC">
              <w:rPr>
                <w:rFonts w:cs="Baltica"/>
              </w:rPr>
              <w:t>»</w:t>
            </w:r>
          </w:p>
        </w:tc>
      </w:tr>
    </w:tbl>
    <w:p w14:paraId="4D28E51E" w14:textId="475A8D0C" w:rsidR="009370EF" w:rsidRPr="009370EF" w:rsidRDefault="009370EF" w:rsidP="009370EF">
      <w:pPr>
        <w:widowControl w:val="0"/>
        <w:spacing w:after="160"/>
        <w:ind w:firstLine="567"/>
        <w:contextualSpacing/>
        <w:jc w:val="center"/>
        <w:rPr>
          <w:rFonts w:ascii="Sylfaen" w:hAnsi="Sylfaen"/>
          <w:lang w:val="hy-AM"/>
        </w:rPr>
      </w:pPr>
      <w:r w:rsidRPr="009370EF">
        <w:rPr>
          <w:rFonts w:ascii="Sylfaen" w:hAnsi="Sylfaen"/>
          <w:lang w:val="hy-AM"/>
        </w:rPr>
        <w:t>прилагается</w:t>
      </w:r>
    </w:p>
    <w:p w14:paraId="1A695C79" w14:textId="77777777" w:rsidR="000A359E" w:rsidRDefault="000A359E" w:rsidP="009026F5">
      <w:pPr>
        <w:widowControl w:val="0"/>
        <w:spacing w:after="160"/>
        <w:ind w:firstLine="567"/>
        <w:contextualSpacing/>
        <w:jc w:val="center"/>
        <w:rPr>
          <w:rFonts w:ascii="Sylfaen" w:hAnsi="Sylfaen"/>
          <w:lang w:val="hy-AM"/>
        </w:rPr>
      </w:pPr>
    </w:p>
    <w:p w14:paraId="570D55D0" w14:textId="77777777" w:rsidR="000A359E" w:rsidRDefault="000A359E" w:rsidP="009026F5">
      <w:pPr>
        <w:widowControl w:val="0"/>
        <w:spacing w:after="160"/>
        <w:ind w:firstLine="567"/>
        <w:contextualSpacing/>
        <w:jc w:val="center"/>
        <w:rPr>
          <w:rFonts w:ascii="Sylfaen" w:hAnsi="Sylfaen"/>
          <w:lang w:val="hy-AM"/>
        </w:rPr>
      </w:pPr>
    </w:p>
    <w:p w14:paraId="35A1EDD2" w14:textId="77777777" w:rsidR="000A359E" w:rsidRDefault="000A359E" w:rsidP="009026F5">
      <w:pPr>
        <w:widowControl w:val="0"/>
        <w:spacing w:after="160"/>
        <w:ind w:firstLine="567"/>
        <w:contextualSpacing/>
        <w:jc w:val="center"/>
        <w:rPr>
          <w:rFonts w:ascii="Sylfaen" w:hAnsi="Sylfaen"/>
          <w:lang w:val="hy-AM"/>
        </w:rPr>
      </w:pPr>
    </w:p>
    <w:p w14:paraId="202D624A" w14:textId="77777777" w:rsidR="000A359E" w:rsidRDefault="000A359E" w:rsidP="009026F5">
      <w:pPr>
        <w:widowControl w:val="0"/>
        <w:spacing w:after="160"/>
        <w:ind w:firstLine="567"/>
        <w:contextualSpacing/>
        <w:jc w:val="center"/>
        <w:rPr>
          <w:rFonts w:ascii="Sylfaen" w:hAnsi="Sylfaen"/>
          <w:lang w:val="hy-AM"/>
        </w:rPr>
      </w:pPr>
    </w:p>
    <w:p w14:paraId="082071ED" w14:textId="77777777" w:rsidR="000A359E" w:rsidRDefault="000A359E" w:rsidP="009026F5">
      <w:pPr>
        <w:widowControl w:val="0"/>
        <w:spacing w:after="160"/>
        <w:ind w:firstLine="567"/>
        <w:contextualSpacing/>
        <w:jc w:val="center"/>
        <w:rPr>
          <w:rFonts w:ascii="Sylfaen" w:hAnsi="Sylfaen"/>
          <w:lang w:val="hy-AM"/>
        </w:rPr>
      </w:pPr>
    </w:p>
    <w:p w14:paraId="5FBF37AF" w14:textId="77777777" w:rsidR="000A359E" w:rsidRPr="000A359E" w:rsidRDefault="000A359E" w:rsidP="009026F5">
      <w:pPr>
        <w:widowControl w:val="0"/>
        <w:spacing w:after="160"/>
        <w:ind w:firstLine="567"/>
        <w:contextualSpacing/>
        <w:jc w:val="center"/>
        <w:rPr>
          <w:rFonts w:ascii="Sylfaen" w:hAnsi="Sylfaen"/>
          <w:b/>
          <w:lang w:val="hy-AM"/>
        </w:rPr>
      </w:pPr>
    </w:p>
    <w:p w14:paraId="45C82351" w14:textId="77777777" w:rsidR="00BB28C8" w:rsidRPr="009F3DC7" w:rsidRDefault="00BB28C8" w:rsidP="009026F5">
      <w:pPr>
        <w:widowControl w:val="0"/>
        <w:spacing w:after="160"/>
        <w:ind w:firstLine="567"/>
        <w:contextualSpacing/>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9FFC619" w14:textId="77777777" w:rsidR="00BB28C8" w:rsidRPr="009F3DC7" w:rsidRDefault="00BB28C8" w:rsidP="009026F5">
      <w:pPr>
        <w:widowControl w:val="0"/>
        <w:spacing w:after="160"/>
        <w:ind w:firstLine="567"/>
        <w:contextualSpacing/>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828B53C" w14:textId="77777777" w:rsidTr="003D2146">
        <w:trPr>
          <w:jc w:val="center"/>
        </w:trPr>
        <w:tc>
          <w:tcPr>
            <w:tcW w:w="4536" w:type="dxa"/>
          </w:tcPr>
          <w:p w14:paraId="545F8798" w14:textId="77777777" w:rsidR="00BB28C8" w:rsidRPr="009F3DC7" w:rsidRDefault="00BB28C8" w:rsidP="009026F5">
            <w:pPr>
              <w:widowControl w:val="0"/>
              <w:spacing w:after="160"/>
              <w:ind w:firstLine="34"/>
              <w:contextualSpacing/>
              <w:jc w:val="center"/>
              <w:rPr>
                <w:rFonts w:ascii="GHEA Grapalat" w:hAnsi="GHEA Grapalat" w:cs="Sylfaen"/>
                <w:b/>
                <w:bCs/>
              </w:rPr>
            </w:pPr>
            <w:r w:rsidRPr="009F3DC7">
              <w:rPr>
                <w:rFonts w:ascii="GHEA Grapalat" w:hAnsi="GHEA Grapalat"/>
                <w:b/>
              </w:rPr>
              <w:t>ЗАКАЗЧИК</w:t>
            </w:r>
          </w:p>
          <w:p w14:paraId="6FE1BC3D" w14:textId="77777777" w:rsidR="00BB28C8" w:rsidRPr="008C1A9F" w:rsidRDefault="00BB28C8" w:rsidP="009026F5">
            <w:pPr>
              <w:widowControl w:val="0"/>
              <w:ind w:firstLine="34"/>
              <w:contextualSpacing/>
              <w:jc w:val="center"/>
              <w:rPr>
                <w:rFonts w:ascii="GHEA Grapalat" w:hAnsi="GHEA Grapalat"/>
                <w:lang w:val="en-US"/>
              </w:rPr>
            </w:pPr>
            <w:r>
              <w:rPr>
                <w:rFonts w:ascii="GHEA Grapalat" w:hAnsi="GHEA Grapalat"/>
                <w:lang w:val="en-US"/>
              </w:rPr>
              <w:t>_______________________</w:t>
            </w:r>
          </w:p>
          <w:p w14:paraId="41FF7130" w14:textId="77777777" w:rsidR="00BB28C8" w:rsidRPr="008C1A9F" w:rsidRDefault="00BB28C8" w:rsidP="009026F5">
            <w:pPr>
              <w:widowControl w:val="0"/>
              <w:spacing w:after="160"/>
              <w:ind w:firstLine="34"/>
              <w:contextualSpacing/>
              <w:jc w:val="center"/>
              <w:rPr>
                <w:rFonts w:ascii="GHEA Grapalat" w:hAnsi="GHEA Grapalat"/>
                <w:vertAlign w:val="superscript"/>
              </w:rPr>
            </w:pPr>
            <w:r w:rsidRPr="008C1A9F">
              <w:rPr>
                <w:rFonts w:ascii="GHEA Grapalat" w:hAnsi="GHEA Grapalat"/>
                <w:vertAlign w:val="superscript"/>
              </w:rPr>
              <w:t>/подпись/</w:t>
            </w:r>
          </w:p>
          <w:p w14:paraId="7FA6102E" w14:textId="77777777" w:rsidR="00BB28C8" w:rsidRPr="009F3DC7" w:rsidRDefault="00BB28C8" w:rsidP="009026F5">
            <w:pPr>
              <w:widowControl w:val="0"/>
              <w:spacing w:after="160"/>
              <w:ind w:firstLine="34"/>
              <w:contextualSpacing/>
              <w:jc w:val="center"/>
              <w:rPr>
                <w:rFonts w:ascii="GHEA Grapalat" w:hAnsi="GHEA Grapalat"/>
              </w:rPr>
            </w:pPr>
            <w:r w:rsidRPr="009F3DC7">
              <w:rPr>
                <w:rFonts w:ascii="GHEA Grapalat" w:hAnsi="GHEA Grapalat"/>
              </w:rPr>
              <w:t>М. П.</w:t>
            </w:r>
          </w:p>
        </w:tc>
        <w:tc>
          <w:tcPr>
            <w:tcW w:w="760" w:type="dxa"/>
          </w:tcPr>
          <w:p w14:paraId="20C7BB6F" w14:textId="77777777" w:rsidR="00BB28C8" w:rsidRPr="009F3DC7" w:rsidRDefault="00BB28C8" w:rsidP="009026F5">
            <w:pPr>
              <w:widowControl w:val="0"/>
              <w:spacing w:after="160"/>
              <w:ind w:firstLine="34"/>
              <w:contextualSpacing/>
              <w:jc w:val="center"/>
              <w:rPr>
                <w:rFonts w:ascii="GHEA Grapalat" w:hAnsi="GHEA Grapalat"/>
              </w:rPr>
            </w:pPr>
          </w:p>
        </w:tc>
        <w:tc>
          <w:tcPr>
            <w:tcW w:w="4343" w:type="dxa"/>
          </w:tcPr>
          <w:p w14:paraId="296E5B94" w14:textId="77777777" w:rsidR="00BB28C8" w:rsidRPr="009F3DC7" w:rsidRDefault="00BB28C8" w:rsidP="009026F5">
            <w:pPr>
              <w:widowControl w:val="0"/>
              <w:spacing w:after="160"/>
              <w:ind w:firstLine="34"/>
              <w:contextualSpacing/>
              <w:jc w:val="center"/>
              <w:rPr>
                <w:rFonts w:ascii="GHEA Grapalat" w:hAnsi="GHEA Grapalat" w:cs="Sylfaen"/>
                <w:b/>
                <w:bCs/>
              </w:rPr>
            </w:pPr>
            <w:r w:rsidRPr="009F3DC7">
              <w:rPr>
                <w:rFonts w:ascii="GHEA Grapalat" w:hAnsi="GHEA Grapalat"/>
                <w:b/>
              </w:rPr>
              <w:t>ПОДРЯДЧИК</w:t>
            </w:r>
          </w:p>
          <w:p w14:paraId="09BC16D5" w14:textId="77777777" w:rsidR="00BB28C8" w:rsidRPr="008C1A9F" w:rsidRDefault="00BB28C8" w:rsidP="009026F5">
            <w:pPr>
              <w:widowControl w:val="0"/>
              <w:ind w:firstLine="34"/>
              <w:contextualSpacing/>
              <w:jc w:val="center"/>
              <w:rPr>
                <w:rFonts w:ascii="GHEA Grapalat" w:hAnsi="GHEA Grapalat"/>
                <w:lang w:val="en-US"/>
              </w:rPr>
            </w:pPr>
            <w:r>
              <w:rPr>
                <w:rFonts w:ascii="GHEA Grapalat" w:hAnsi="GHEA Grapalat"/>
                <w:lang w:val="en-US"/>
              </w:rPr>
              <w:t>___________________</w:t>
            </w:r>
          </w:p>
          <w:p w14:paraId="0FC4A999" w14:textId="77777777" w:rsidR="00BB28C8" w:rsidRPr="008C1A9F" w:rsidRDefault="00BB28C8" w:rsidP="009026F5">
            <w:pPr>
              <w:widowControl w:val="0"/>
              <w:spacing w:after="160"/>
              <w:ind w:firstLine="34"/>
              <w:contextualSpacing/>
              <w:jc w:val="center"/>
              <w:rPr>
                <w:rFonts w:ascii="GHEA Grapalat" w:hAnsi="GHEA Grapalat"/>
                <w:vertAlign w:val="superscript"/>
              </w:rPr>
            </w:pPr>
            <w:r w:rsidRPr="008C1A9F">
              <w:rPr>
                <w:rFonts w:ascii="GHEA Grapalat" w:hAnsi="GHEA Grapalat"/>
                <w:vertAlign w:val="superscript"/>
              </w:rPr>
              <w:t>/подпись/</w:t>
            </w:r>
          </w:p>
          <w:p w14:paraId="06AAF940" w14:textId="77777777" w:rsidR="00BB28C8" w:rsidRPr="009F3DC7" w:rsidRDefault="00BB28C8" w:rsidP="009026F5">
            <w:pPr>
              <w:widowControl w:val="0"/>
              <w:spacing w:after="160"/>
              <w:ind w:firstLine="34"/>
              <w:contextualSpacing/>
              <w:jc w:val="center"/>
              <w:rPr>
                <w:rFonts w:ascii="GHEA Grapalat" w:hAnsi="GHEA Grapalat"/>
              </w:rPr>
            </w:pPr>
            <w:r w:rsidRPr="009F3DC7">
              <w:rPr>
                <w:rFonts w:ascii="GHEA Grapalat" w:hAnsi="GHEA Grapalat"/>
              </w:rPr>
              <w:t>М. П.</w:t>
            </w:r>
          </w:p>
        </w:tc>
      </w:tr>
    </w:tbl>
    <w:p w14:paraId="7CBDA658" w14:textId="77777777" w:rsidR="00BB28C8" w:rsidRDefault="00BB28C8" w:rsidP="009026F5">
      <w:pPr>
        <w:widowControl w:val="0"/>
        <w:spacing w:after="160"/>
        <w:ind w:firstLine="567"/>
        <w:contextualSpacing/>
        <w:jc w:val="right"/>
        <w:rPr>
          <w:rFonts w:ascii="GHEA Grapalat" w:hAnsi="GHEA Grapalat"/>
          <w:i/>
        </w:rPr>
      </w:pPr>
    </w:p>
    <w:p w14:paraId="12A37F39" w14:textId="77777777" w:rsidR="00BB28C8" w:rsidRDefault="00BB28C8" w:rsidP="009026F5">
      <w:pPr>
        <w:contextualSpacing/>
        <w:rPr>
          <w:rFonts w:ascii="GHEA Grapalat" w:hAnsi="GHEA Grapalat"/>
          <w:i/>
        </w:rPr>
      </w:pPr>
      <w:r>
        <w:rPr>
          <w:rFonts w:ascii="GHEA Grapalat" w:hAnsi="GHEA Grapalat"/>
          <w:i/>
        </w:rPr>
        <w:br w:type="page"/>
      </w:r>
    </w:p>
    <w:p w14:paraId="25546DEC"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lastRenderedPageBreak/>
        <w:t>Приложение № 2</w:t>
      </w:r>
    </w:p>
    <w:p w14:paraId="3309C3C3"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A1BFC" w14:textId="77777777" w:rsidR="00BB28C8" w:rsidRPr="009F3DC7" w:rsidRDefault="00BB28C8" w:rsidP="009026F5">
      <w:pPr>
        <w:widowControl w:val="0"/>
        <w:spacing w:after="160"/>
        <w:ind w:firstLine="567"/>
        <w:contextualSpacing/>
        <w:jc w:val="center"/>
        <w:rPr>
          <w:rFonts w:ascii="GHEA Grapalat" w:hAnsi="GHEA Grapalat"/>
          <w:b/>
        </w:rPr>
      </w:pPr>
      <w:r w:rsidRPr="009F3DC7">
        <w:rPr>
          <w:rFonts w:ascii="GHEA Grapalat" w:hAnsi="GHEA Grapalat"/>
          <w:b/>
        </w:rPr>
        <w:t>КАЛЕНДАРНЫЙ ГРАФИК</w:t>
      </w:r>
    </w:p>
    <w:p w14:paraId="198093CD" w14:textId="5B3D6654" w:rsidR="00BB28C8" w:rsidRPr="009F3DC7" w:rsidRDefault="00BB28C8" w:rsidP="0025045F">
      <w:pPr>
        <w:widowControl w:val="0"/>
        <w:spacing w:after="160"/>
        <w:contextualSpacing/>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5045F" w:rsidRPr="007D08EB">
        <w:rPr>
          <w:rFonts w:ascii="GHEA Grapalat" w:hAnsi="GHEA Grapalat"/>
          <w:color w:val="548DD4" w:themeColor="text2" w:themeTint="99"/>
        </w:rPr>
        <w:t>работ по капитальному ремонту сети питьевого водоснабжения в населенных пунктах Заринджа, Кармрашен, Воскетас, Зовасар, Цамакасар, Н. Саснашен, Н. Базмаберд общины Талин и строительство ДРП в населенном пункте Шгаршик</w:t>
      </w:r>
      <w:r w:rsidRPr="009F3DC7">
        <w:rPr>
          <w:rFonts w:ascii="GHEA Grapalat" w:hAnsi="GHEA Grapalat"/>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34"/>
        <w:gridCol w:w="760"/>
        <w:gridCol w:w="2501"/>
        <w:gridCol w:w="1276"/>
        <w:gridCol w:w="566"/>
      </w:tblGrid>
      <w:tr w:rsidR="00BB28C8" w:rsidRPr="009F3DC7" w14:paraId="5FE150D0" w14:textId="77777777" w:rsidTr="00880708">
        <w:trPr>
          <w:gridAfter w:val="1"/>
          <w:wAfter w:w="566" w:type="dxa"/>
          <w:cantSplit/>
          <w:jc w:val="center"/>
        </w:trPr>
        <w:tc>
          <w:tcPr>
            <w:tcW w:w="816" w:type="dxa"/>
            <w:vMerge w:val="restart"/>
            <w:vAlign w:val="center"/>
          </w:tcPr>
          <w:p w14:paraId="74B2DFAF"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 п/п</w:t>
            </w:r>
          </w:p>
        </w:tc>
        <w:tc>
          <w:tcPr>
            <w:tcW w:w="3686" w:type="dxa"/>
            <w:vMerge w:val="restart"/>
            <w:vAlign w:val="center"/>
          </w:tcPr>
          <w:p w14:paraId="0D3C2FF8"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Наименования</w:t>
            </w:r>
          </w:p>
          <w:p w14:paraId="5908E614"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571" w:type="dxa"/>
            <w:gridSpan w:val="4"/>
            <w:vAlign w:val="center"/>
          </w:tcPr>
          <w:p w14:paraId="456F74D1" w14:textId="77777777" w:rsidR="00BB28C8" w:rsidRPr="00517562" w:rsidRDefault="00BB28C8" w:rsidP="009026F5">
            <w:pPr>
              <w:widowControl w:val="0"/>
              <w:spacing w:after="120"/>
              <w:contextualSpacing/>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14:paraId="08566627" w14:textId="77777777" w:rsidTr="00880708">
        <w:trPr>
          <w:gridAfter w:val="1"/>
          <w:wAfter w:w="566" w:type="dxa"/>
          <w:cantSplit/>
          <w:trHeight w:val="586"/>
          <w:jc w:val="center"/>
        </w:trPr>
        <w:tc>
          <w:tcPr>
            <w:tcW w:w="816" w:type="dxa"/>
            <w:vMerge/>
            <w:vAlign w:val="center"/>
          </w:tcPr>
          <w:p w14:paraId="61E62210" w14:textId="77777777" w:rsidR="00BB28C8" w:rsidRPr="00517562" w:rsidRDefault="00BB28C8" w:rsidP="009026F5">
            <w:pPr>
              <w:widowControl w:val="0"/>
              <w:spacing w:after="120"/>
              <w:contextualSpacing/>
              <w:jc w:val="both"/>
              <w:rPr>
                <w:rFonts w:ascii="GHEA Grapalat" w:hAnsi="GHEA Grapalat"/>
                <w:sz w:val="20"/>
                <w:szCs w:val="20"/>
              </w:rPr>
            </w:pPr>
          </w:p>
        </w:tc>
        <w:tc>
          <w:tcPr>
            <w:tcW w:w="3686" w:type="dxa"/>
            <w:vMerge/>
          </w:tcPr>
          <w:p w14:paraId="54B5AC3C" w14:textId="77777777" w:rsidR="00BB28C8" w:rsidRPr="00517562" w:rsidRDefault="00BB28C8" w:rsidP="009026F5">
            <w:pPr>
              <w:widowControl w:val="0"/>
              <w:spacing w:after="120"/>
              <w:contextualSpacing/>
              <w:rPr>
                <w:rFonts w:ascii="GHEA Grapalat" w:hAnsi="GHEA Grapalat"/>
                <w:sz w:val="20"/>
                <w:szCs w:val="20"/>
              </w:rPr>
            </w:pPr>
          </w:p>
        </w:tc>
        <w:tc>
          <w:tcPr>
            <w:tcW w:w="3295" w:type="dxa"/>
            <w:gridSpan w:val="3"/>
            <w:vAlign w:val="center"/>
          </w:tcPr>
          <w:p w14:paraId="589D4D44"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Начало</w:t>
            </w:r>
          </w:p>
        </w:tc>
        <w:tc>
          <w:tcPr>
            <w:tcW w:w="1276" w:type="dxa"/>
            <w:vAlign w:val="center"/>
          </w:tcPr>
          <w:p w14:paraId="25AA10E2"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Конец</w:t>
            </w:r>
          </w:p>
        </w:tc>
      </w:tr>
      <w:tr w:rsidR="007C53C4" w:rsidRPr="009F3DC7" w14:paraId="087FC019" w14:textId="77777777" w:rsidTr="00880708">
        <w:trPr>
          <w:gridAfter w:val="1"/>
          <w:wAfter w:w="566" w:type="dxa"/>
          <w:trHeight w:val="586"/>
          <w:jc w:val="center"/>
        </w:trPr>
        <w:tc>
          <w:tcPr>
            <w:tcW w:w="816" w:type="dxa"/>
            <w:vAlign w:val="center"/>
          </w:tcPr>
          <w:p w14:paraId="7599948C" w14:textId="77777777" w:rsidR="007C53C4" w:rsidRPr="00517562" w:rsidRDefault="007C53C4" w:rsidP="007C53C4">
            <w:pPr>
              <w:widowControl w:val="0"/>
              <w:spacing w:after="120"/>
              <w:contextualSpacing/>
              <w:jc w:val="center"/>
              <w:rPr>
                <w:rFonts w:ascii="GHEA Grapalat" w:hAnsi="GHEA Grapalat"/>
                <w:sz w:val="20"/>
                <w:szCs w:val="20"/>
              </w:rPr>
            </w:pPr>
            <w:r w:rsidRPr="00517562">
              <w:rPr>
                <w:rFonts w:ascii="GHEA Grapalat" w:hAnsi="GHEA Grapalat"/>
                <w:sz w:val="20"/>
                <w:szCs w:val="20"/>
              </w:rPr>
              <w:t>1</w:t>
            </w:r>
          </w:p>
        </w:tc>
        <w:tc>
          <w:tcPr>
            <w:tcW w:w="3686" w:type="dxa"/>
          </w:tcPr>
          <w:p w14:paraId="1FE4A969" w14:textId="1EF38E2A" w:rsidR="007C53C4" w:rsidRPr="00517562" w:rsidRDefault="007C53C4" w:rsidP="007C53C4">
            <w:pPr>
              <w:widowControl w:val="0"/>
              <w:spacing w:after="120"/>
              <w:contextualSpacing/>
              <w:rPr>
                <w:rFonts w:ascii="GHEA Grapalat" w:hAnsi="GHEA Grapalat"/>
                <w:sz w:val="20"/>
                <w:szCs w:val="20"/>
              </w:rPr>
            </w:pPr>
            <w:r w:rsidRPr="006A2BEC">
              <w:t>«</w:t>
            </w:r>
            <w:r w:rsidRPr="006A2BEC">
              <w:rPr>
                <w:rFonts w:ascii="Calibri" w:hAnsi="Calibri" w:cs="Calibri"/>
              </w:rPr>
              <w:t>Реконструкция</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Pr>
                <w:rFonts w:ascii="Calibri" w:hAnsi="Calibri" w:cs="Calibri"/>
              </w:rPr>
              <w:t>Заринджа,</w:t>
            </w:r>
            <w:r w:rsidRPr="006A2BEC">
              <w:rPr>
                <w:rFonts w:ascii="Calibri" w:hAnsi="Calibri" w:cs="Calibri"/>
              </w:rPr>
              <w:t xml:space="preserve"> Цамакасар</w:t>
            </w:r>
            <w:r>
              <w:rPr>
                <w:rFonts w:ascii="Calibri" w:hAnsi="Calibri" w:cs="Calibri"/>
              </w:rPr>
              <w:t xml:space="preserve"> </w:t>
            </w:r>
            <w:r w:rsidRPr="006A2BEC">
              <w:rPr>
                <w:rFonts w:cs="Baltica"/>
              </w:rPr>
              <w:t>»</w:t>
            </w:r>
          </w:p>
        </w:tc>
        <w:tc>
          <w:tcPr>
            <w:tcW w:w="3295" w:type="dxa"/>
            <w:gridSpan w:val="3"/>
            <w:vAlign w:val="center"/>
          </w:tcPr>
          <w:p w14:paraId="2243E003" w14:textId="27E93DBA" w:rsidR="007C53C4" w:rsidRPr="00880708" w:rsidRDefault="007C53C4" w:rsidP="007C53C4">
            <w:pPr>
              <w:widowControl w:val="0"/>
              <w:spacing w:after="120"/>
              <w:contextualSpacing/>
              <w:jc w:val="center"/>
              <w:rPr>
                <w:rFonts w:ascii="GHEA Grapalat" w:hAnsi="GHEA Grapalat"/>
                <w:sz w:val="18"/>
                <w:szCs w:val="18"/>
              </w:rPr>
            </w:pPr>
            <w:r w:rsidRPr="00880708">
              <w:rPr>
                <w:rFonts w:ascii="GHEA Grapalat" w:hAnsi="GHEA Grapalat"/>
                <w:sz w:val="18"/>
                <w:szCs w:val="18"/>
              </w:rPr>
              <w:t>При предоставлении финансовых средств после вступления соглашения между сторонами в силу</w:t>
            </w:r>
          </w:p>
        </w:tc>
        <w:tc>
          <w:tcPr>
            <w:tcW w:w="1276" w:type="dxa"/>
            <w:vAlign w:val="center"/>
          </w:tcPr>
          <w:p w14:paraId="20F595C7" w14:textId="54BBEE3F" w:rsidR="007C53C4" w:rsidRPr="00517562" w:rsidRDefault="007C53C4" w:rsidP="007C53C4">
            <w:pPr>
              <w:widowControl w:val="0"/>
              <w:spacing w:after="120"/>
              <w:contextualSpacing/>
              <w:rPr>
                <w:rFonts w:ascii="GHEA Grapalat" w:hAnsi="GHEA Grapalat"/>
                <w:sz w:val="20"/>
                <w:szCs w:val="20"/>
              </w:rPr>
            </w:pPr>
            <w:r>
              <w:rPr>
                <w:rFonts w:ascii="GHEA Grapalat" w:hAnsi="GHEA Grapalat"/>
                <w:sz w:val="20"/>
                <w:szCs w:val="20"/>
                <w:lang w:val="en-US"/>
              </w:rPr>
              <w:t>1</w:t>
            </w:r>
            <w:r>
              <w:rPr>
                <w:rFonts w:ascii="GHEA Grapalat" w:hAnsi="GHEA Grapalat"/>
                <w:sz w:val="20"/>
                <w:szCs w:val="20"/>
              </w:rPr>
              <w:t>8</w:t>
            </w:r>
            <w:r w:rsidRPr="004432F8">
              <w:rPr>
                <w:rFonts w:ascii="GHEA Grapalat" w:hAnsi="GHEA Grapalat"/>
                <w:sz w:val="20"/>
                <w:szCs w:val="20"/>
              </w:rPr>
              <w:t>0-</w:t>
            </w:r>
            <w:proofErr w:type="spellStart"/>
            <w:r>
              <w:rPr>
                <w:rFonts w:ascii="GHEA Grapalat" w:hAnsi="GHEA Grapalat"/>
                <w:sz w:val="20"/>
                <w:szCs w:val="20"/>
                <w:lang w:val="en-US"/>
              </w:rPr>
              <w:t>дне</w:t>
            </w:r>
            <w:proofErr w:type="spellEnd"/>
            <w:r w:rsidRPr="004432F8">
              <w:rPr>
                <w:rFonts w:ascii="GHEA Grapalat" w:hAnsi="GHEA Grapalat"/>
                <w:sz w:val="20"/>
                <w:szCs w:val="20"/>
              </w:rPr>
              <w:t>й</w:t>
            </w:r>
          </w:p>
        </w:tc>
      </w:tr>
      <w:tr w:rsidR="007C53C4" w:rsidRPr="009F3DC7" w14:paraId="6FEC5BC2" w14:textId="77777777" w:rsidTr="00880708">
        <w:trPr>
          <w:gridAfter w:val="1"/>
          <w:wAfter w:w="566" w:type="dxa"/>
          <w:trHeight w:val="586"/>
          <w:jc w:val="center"/>
        </w:trPr>
        <w:tc>
          <w:tcPr>
            <w:tcW w:w="816" w:type="dxa"/>
            <w:vAlign w:val="center"/>
          </w:tcPr>
          <w:p w14:paraId="27F93987" w14:textId="77777777" w:rsidR="007C53C4" w:rsidRPr="00517562" w:rsidRDefault="007C53C4" w:rsidP="007C53C4">
            <w:pPr>
              <w:widowControl w:val="0"/>
              <w:spacing w:after="120"/>
              <w:contextualSpacing/>
              <w:jc w:val="center"/>
              <w:rPr>
                <w:rFonts w:ascii="GHEA Grapalat" w:hAnsi="GHEA Grapalat"/>
                <w:sz w:val="20"/>
                <w:szCs w:val="20"/>
              </w:rPr>
            </w:pPr>
            <w:r w:rsidRPr="00517562">
              <w:rPr>
                <w:rFonts w:ascii="GHEA Grapalat" w:hAnsi="GHEA Grapalat"/>
                <w:sz w:val="20"/>
                <w:szCs w:val="20"/>
              </w:rPr>
              <w:t>2</w:t>
            </w:r>
          </w:p>
        </w:tc>
        <w:tc>
          <w:tcPr>
            <w:tcW w:w="3686" w:type="dxa"/>
          </w:tcPr>
          <w:p w14:paraId="1F20BD99" w14:textId="5163A703" w:rsidR="007C53C4" w:rsidRPr="00517562" w:rsidRDefault="007C53C4" w:rsidP="007C53C4">
            <w:pPr>
              <w:widowControl w:val="0"/>
              <w:spacing w:after="120"/>
              <w:contextualSpacing/>
              <w:rPr>
                <w:rFonts w:ascii="GHEA Grapalat" w:hAnsi="GHEA Grapalat"/>
                <w:sz w:val="20"/>
                <w:szCs w:val="20"/>
              </w:rPr>
            </w:pPr>
            <w:r w:rsidRPr="006A2BEC">
              <w:t>«</w:t>
            </w:r>
            <w:r w:rsidRPr="006A2BEC">
              <w:rPr>
                <w:rFonts w:ascii="Calibri" w:hAnsi="Calibri" w:cs="Calibri"/>
              </w:rPr>
              <w:t>Реконструкция</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sidRPr="006A2BEC">
              <w:rPr>
                <w:rFonts w:ascii="Calibri" w:hAnsi="Calibri" w:cs="Calibri"/>
              </w:rPr>
              <w:t>Кармрашен</w:t>
            </w:r>
            <w:r>
              <w:rPr>
                <w:rFonts w:ascii="Calibri" w:hAnsi="Calibri" w:cs="Calibri"/>
              </w:rPr>
              <w:t xml:space="preserve">, </w:t>
            </w:r>
            <w:r w:rsidRPr="006A2BEC">
              <w:rPr>
                <w:rFonts w:ascii="Calibri" w:hAnsi="Calibri" w:cs="Calibri"/>
              </w:rPr>
              <w:t>Воскетас</w:t>
            </w:r>
            <w:r>
              <w:rPr>
                <w:rFonts w:ascii="Calibri" w:hAnsi="Calibri" w:cs="Calibri"/>
              </w:rPr>
              <w:t xml:space="preserve">, </w:t>
            </w:r>
            <w:r w:rsidRPr="006A2BEC">
              <w:rPr>
                <w:rFonts w:ascii="Calibri" w:hAnsi="Calibri" w:cs="Calibri"/>
              </w:rPr>
              <w:t>Зовасар</w:t>
            </w:r>
            <w:r w:rsidRPr="006A2BEC">
              <w:rPr>
                <w:rFonts w:cs="Baltica"/>
              </w:rPr>
              <w:t>»</w:t>
            </w:r>
          </w:p>
        </w:tc>
        <w:tc>
          <w:tcPr>
            <w:tcW w:w="3295" w:type="dxa"/>
            <w:gridSpan w:val="3"/>
            <w:vAlign w:val="center"/>
          </w:tcPr>
          <w:p w14:paraId="461649FC" w14:textId="6EE7E451" w:rsidR="007C53C4" w:rsidRPr="00517562" w:rsidRDefault="007C53C4" w:rsidP="007C53C4">
            <w:pPr>
              <w:widowControl w:val="0"/>
              <w:spacing w:after="120"/>
              <w:contextualSpacing/>
              <w:jc w:val="center"/>
              <w:rPr>
                <w:rFonts w:ascii="GHEA Grapalat" w:hAnsi="GHEA Grapalat"/>
                <w:sz w:val="20"/>
                <w:szCs w:val="20"/>
              </w:rPr>
            </w:pPr>
            <w:r w:rsidRPr="00880708">
              <w:rPr>
                <w:rFonts w:ascii="GHEA Grapalat" w:hAnsi="GHEA Grapalat"/>
                <w:sz w:val="18"/>
                <w:szCs w:val="18"/>
              </w:rPr>
              <w:t>При предоставлении финансовых средств после вступления соглашения между сторонами в силу</w:t>
            </w:r>
          </w:p>
        </w:tc>
        <w:tc>
          <w:tcPr>
            <w:tcW w:w="1276" w:type="dxa"/>
            <w:vAlign w:val="center"/>
          </w:tcPr>
          <w:p w14:paraId="60211340" w14:textId="512EFC6C" w:rsidR="007C53C4" w:rsidRPr="00517562" w:rsidRDefault="007C53C4" w:rsidP="007C53C4">
            <w:pPr>
              <w:widowControl w:val="0"/>
              <w:spacing w:after="120"/>
              <w:contextualSpacing/>
              <w:rPr>
                <w:rFonts w:ascii="GHEA Grapalat" w:hAnsi="GHEA Grapalat"/>
                <w:sz w:val="20"/>
                <w:szCs w:val="20"/>
              </w:rPr>
            </w:pPr>
            <w:r>
              <w:rPr>
                <w:rFonts w:ascii="GHEA Grapalat" w:hAnsi="GHEA Grapalat"/>
                <w:sz w:val="20"/>
                <w:szCs w:val="20"/>
                <w:lang w:val="en-US"/>
              </w:rPr>
              <w:t>1</w:t>
            </w:r>
            <w:r>
              <w:rPr>
                <w:rFonts w:ascii="GHEA Grapalat" w:hAnsi="GHEA Grapalat"/>
                <w:sz w:val="20"/>
                <w:szCs w:val="20"/>
              </w:rPr>
              <w:t>8</w:t>
            </w:r>
            <w:r w:rsidRPr="004432F8">
              <w:rPr>
                <w:rFonts w:ascii="GHEA Grapalat" w:hAnsi="GHEA Grapalat"/>
                <w:sz w:val="20"/>
                <w:szCs w:val="20"/>
              </w:rPr>
              <w:t>0-</w:t>
            </w:r>
            <w:proofErr w:type="spellStart"/>
            <w:r>
              <w:rPr>
                <w:rFonts w:ascii="GHEA Grapalat" w:hAnsi="GHEA Grapalat"/>
                <w:sz w:val="20"/>
                <w:szCs w:val="20"/>
                <w:lang w:val="en-US"/>
              </w:rPr>
              <w:t>дне</w:t>
            </w:r>
            <w:proofErr w:type="spellEnd"/>
            <w:r w:rsidRPr="004432F8">
              <w:rPr>
                <w:rFonts w:ascii="GHEA Grapalat" w:hAnsi="GHEA Grapalat"/>
                <w:sz w:val="20"/>
                <w:szCs w:val="20"/>
              </w:rPr>
              <w:t>й</w:t>
            </w:r>
          </w:p>
        </w:tc>
      </w:tr>
      <w:tr w:rsidR="007C53C4" w:rsidRPr="009F3DC7" w14:paraId="216144BC" w14:textId="77777777" w:rsidTr="00880708">
        <w:trPr>
          <w:gridAfter w:val="1"/>
          <w:wAfter w:w="566" w:type="dxa"/>
          <w:trHeight w:val="586"/>
          <w:jc w:val="center"/>
        </w:trPr>
        <w:tc>
          <w:tcPr>
            <w:tcW w:w="816" w:type="dxa"/>
            <w:vAlign w:val="center"/>
          </w:tcPr>
          <w:p w14:paraId="598915B0" w14:textId="77777777" w:rsidR="007C53C4" w:rsidRPr="00517562" w:rsidRDefault="007C53C4" w:rsidP="007C53C4">
            <w:pPr>
              <w:widowControl w:val="0"/>
              <w:spacing w:after="120"/>
              <w:contextualSpacing/>
              <w:jc w:val="center"/>
              <w:rPr>
                <w:rFonts w:ascii="GHEA Grapalat" w:hAnsi="GHEA Grapalat"/>
                <w:sz w:val="20"/>
                <w:szCs w:val="20"/>
              </w:rPr>
            </w:pPr>
            <w:r w:rsidRPr="00517562">
              <w:rPr>
                <w:rFonts w:ascii="GHEA Grapalat" w:hAnsi="GHEA Grapalat"/>
                <w:sz w:val="20"/>
                <w:szCs w:val="20"/>
              </w:rPr>
              <w:t>3</w:t>
            </w:r>
          </w:p>
        </w:tc>
        <w:tc>
          <w:tcPr>
            <w:tcW w:w="3686" w:type="dxa"/>
          </w:tcPr>
          <w:p w14:paraId="7B11F6A6" w14:textId="7BDBD6D3" w:rsidR="007C53C4" w:rsidRPr="00517562" w:rsidRDefault="007C53C4" w:rsidP="007C53C4">
            <w:pPr>
              <w:widowControl w:val="0"/>
              <w:spacing w:after="120"/>
              <w:contextualSpacing/>
              <w:rPr>
                <w:rFonts w:ascii="GHEA Grapalat" w:hAnsi="GHEA Grapalat"/>
                <w:sz w:val="20"/>
                <w:szCs w:val="20"/>
              </w:rPr>
            </w:pPr>
            <w:r w:rsidRPr="006A2BEC">
              <w:t>«</w:t>
            </w:r>
            <w:r w:rsidRPr="006A2BEC">
              <w:rPr>
                <w:rFonts w:ascii="Calibri" w:hAnsi="Calibri" w:cs="Calibri"/>
              </w:rPr>
              <w:t>Ремонтные</w:t>
            </w:r>
            <w:r w:rsidRPr="006A2BEC">
              <w:t xml:space="preserve"> </w:t>
            </w:r>
            <w:r w:rsidRPr="006A2BEC">
              <w:rPr>
                <w:rFonts w:ascii="Calibri" w:hAnsi="Calibri" w:cs="Calibri"/>
              </w:rPr>
              <w:t>работы</w:t>
            </w:r>
            <w:r w:rsidRPr="006A2BEC">
              <w:t xml:space="preserve"> </w:t>
            </w:r>
            <w:r w:rsidRPr="006A2BEC">
              <w:rPr>
                <w:rFonts w:ascii="Calibri" w:hAnsi="Calibri" w:cs="Calibri"/>
              </w:rPr>
              <w:t>внутренней</w:t>
            </w:r>
            <w:r w:rsidRPr="006A2BEC">
              <w:t xml:space="preserve"> </w:t>
            </w:r>
            <w:r w:rsidRPr="006A2BEC">
              <w:rPr>
                <w:rFonts w:ascii="Calibri" w:hAnsi="Calibri" w:cs="Calibri"/>
              </w:rPr>
              <w:t>сети</w:t>
            </w:r>
            <w:r w:rsidRPr="006A2BEC">
              <w:t xml:space="preserve"> </w:t>
            </w:r>
            <w:r w:rsidRPr="006A2BEC">
              <w:rPr>
                <w:rFonts w:ascii="Calibri" w:hAnsi="Calibri" w:cs="Calibri"/>
              </w:rPr>
              <w:t>питьевого</w:t>
            </w:r>
            <w:r w:rsidRPr="006A2BEC">
              <w:t xml:space="preserve"> </w:t>
            </w:r>
            <w:r w:rsidRPr="006A2BEC">
              <w:rPr>
                <w:rFonts w:ascii="Calibri" w:hAnsi="Calibri" w:cs="Calibri"/>
              </w:rPr>
              <w:t>водоснабжения</w:t>
            </w:r>
            <w:r w:rsidRPr="006A2BEC">
              <w:t xml:space="preserve"> </w:t>
            </w:r>
            <w:r w:rsidRPr="006A2BEC">
              <w:rPr>
                <w:rFonts w:ascii="Calibri" w:hAnsi="Calibri" w:cs="Calibri"/>
              </w:rPr>
              <w:t>поселка</w:t>
            </w:r>
            <w:r w:rsidRPr="006A2BEC">
              <w:t xml:space="preserve"> </w:t>
            </w:r>
            <w:r w:rsidRPr="006A2BEC">
              <w:rPr>
                <w:rFonts w:ascii="Calibri" w:hAnsi="Calibri" w:cs="Calibri"/>
              </w:rPr>
              <w:t>Н</w:t>
            </w:r>
            <w:r w:rsidRPr="006A2BEC">
              <w:t xml:space="preserve">. </w:t>
            </w:r>
            <w:r w:rsidRPr="006A2BEC">
              <w:rPr>
                <w:rFonts w:ascii="Calibri" w:hAnsi="Calibri" w:cs="Calibri"/>
              </w:rPr>
              <w:t>Саснашен</w:t>
            </w:r>
            <w:r>
              <w:rPr>
                <w:rFonts w:ascii="Calibri" w:hAnsi="Calibri" w:cs="Calibri"/>
              </w:rPr>
              <w:t xml:space="preserve">, </w:t>
            </w:r>
            <w:r w:rsidRPr="006A2BEC">
              <w:rPr>
                <w:rFonts w:ascii="Calibri" w:hAnsi="Calibri" w:cs="Calibri"/>
              </w:rPr>
              <w:t>Н</w:t>
            </w:r>
            <w:r w:rsidRPr="006A2BEC">
              <w:t>.</w:t>
            </w:r>
            <w:r w:rsidRPr="006A2BEC">
              <w:rPr>
                <w:rFonts w:ascii="Calibri" w:hAnsi="Calibri" w:cs="Calibri"/>
              </w:rPr>
              <w:t>Базмаберд</w:t>
            </w:r>
            <w:r>
              <w:rPr>
                <w:rFonts w:ascii="Calibri" w:hAnsi="Calibri" w:cs="Calibri"/>
              </w:rPr>
              <w:t xml:space="preserve"> и </w:t>
            </w:r>
            <w:r w:rsidRPr="006A2BEC">
              <w:rPr>
                <w:rFonts w:ascii="Calibri" w:hAnsi="Calibri" w:cs="Calibri"/>
              </w:rPr>
              <w:t>Строительные</w:t>
            </w:r>
            <w:r w:rsidRPr="006A2BEC">
              <w:t xml:space="preserve"> </w:t>
            </w:r>
            <w:r w:rsidRPr="006A2BEC">
              <w:rPr>
                <w:rFonts w:ascii="Calibri" w:hAnsi="Calibri" w:cs="Calibri"/>
              </w:rPr>
              <w:t>работы</w:t>
            </w:r>
            <w:r w:rsidRPr="006A2BEC">
              <w:t xml:space="preserve"> </w:t>
            </w:r>
            <w:r w:rsidRPr="006A2BEC">
              <w:rPr>
                <w:rFonts w:ascii="Calibri" w:hAnsi="Calibri" w:cs="Calibri"/>
              </w:rPr>
              <w:t>ДРП</w:t>
            </w:r>
            <w:r w:rsidRPr="006A2BEC">
              <w:t xml:space="preserve"> </w:t>
            </w:r>
            <w:r w:rsidRPr="006A2BEC">
              <w:rPr>
                <w:rFonts w:ascii="Calibri" w:hAnsi="Calibri" w:cs="Calibri"/>
              </w:rPr>
              <w:t>в</w:t>
            </w:r>
            <w:r w:rsidRPr="006A2BEC">
              <w:t xml:space="preserve"> </w:t>
            </w:r>
            <w:r w:rsidRPr="006A2BEC">
              <w:rPr>
                <w:rFonts w:ascii="Calibri" w:hAnsi="Calibri" w:cs="Calibri"/>
              </w:rPr>
              <w:t>поселке</w:t>
            </w:r>
            <w:r w:rsidRPr="006A2BEC">
              <w:t xml:space="preserve"> </w:t>
            </w:r>
            <w:r w:rsidRPr="006A2BEC">
              <w:rPr>
                <w:rFonts w:ascii="Calibri" w:hAnsi="Calibri" w:cs="Calibri"/>
              </w:rPr>
              <w:t>Шгаршик</w:t>
            </w:r>
            <w:r w:rsidRPr="006A2BEC">
              <w:rPr>
                <w:rFonts w:cs="Baltica"/>
              </w:rPr>
              <w:t>»</w:t>
            </w:r>
          </w:p>
        </w:tc>
        <w:tc>
          <w:tcPr>
            <w:tcW w:w="3295" w:type="dxa"/>
            <w:gridSpan w:val="3"/>
            <w:vAlign w:val="center"/>
          </w:tcPr>
          <w:p w14:paraId="7B3025DA" w14:textId="1296A4F6" w:rsidR="007C53C4" w:rsidRPr="00517562" w:rsidRDefault="007C53C4" w:rsidP="007C53C4">
            <w:pPr>
              <w:widowControl w:val="0"/>
              <w:spacing w:after="120"/>
              <w:contextualSpacing/>
              <w:jc w:val="center"/>
              <w:rPr>
                <w:rFonts w:ascii="GHEA Grapalat" w:hAnsi="GHEA Grapalat"/>
                <w:sz w:val="20"/>
                <w:szCs w:val="20"/>
              </w:rPr>
            </w:pPr>
            <w:r w:rsidRPr="00880708">
              <w:rPr>
                <w:rFonts w:ascii="GHEA Grapalat" w:hAnsi="GHEA Grapalat"/>
                <w:sz w:val="18"/>
                <w:szCs w:val="18"/>
              </w:rPr>
              <w:t>При предоставлении финансовых средств после вступления соглашения между сторонами в силу</w:t>
            </w:r>
          </w:p>
        </w:tc>
        <w:tc>
          <w:tcPr>
            <w:tcW w:w="1276" w:type="dxa"/>
            <w:vAlign w:val="center"/>
          </w:tcPr>
          <w:p w14:paraId="01291D9A" w14:textId="38433028" w:rsidR="007C53C4" w:rsidRPr="00517562" w:rsidRDefault="007C53C4" w:rsidP="007C53C4">
            <w:pPr>
              <w:widowControl w:val="0"/>
              <w:spacing w:after="120"/>
              <w:contextualSpacing/>
              <w:rPr>
                <w:rFonts w:ascii="GHEA Grapalat" w:hAnsi="GHEA Grapalat"/>
                <w:sz w:val="20"/>
                <w:szCs w:val="20"/>
              </w:rPr>
            </w:pPr>
            <w:r>
              <w:rPr>
                <w:rFonts w:ascii="GHEA Grapalat" w:hAnsi="GHEA Grapalat"/>
                <w:sz w:val="20"/>
                <w:szCs w:val="20"/>
                <w:lang w:val="en-US"/>
              </w:rPr>
              <w:t>1</w:t>
            </w:r>
            <w:r>
              <w:rPr>
                <w:rFonts w:ascii="GHEA Grapalat" w:hAnsi="GHEA Grapalat"/>
                <w:sz w:val="20"/>
                <w:szCs w:val="20"/>
              </w:rPr>
              <w:t>8</w:t>
            </w:r>
            <w:r w:rsidRPr="004432F8">
              <w:rPr>
                <w:rFonts w:ascii="GHEA Grapalat" w:hAnsi="GHEA Grapalat"/>
                <w:sz w:val="20"/>
                <w:szCs w:val="20"/>
              </w:rPr>
              <w:t>0-</w:t>
            </w:r>
            <w:proofErr w:type="spellStart"/>
            <w:r>
              <w:rPr>
                <w:rFonts w:ascii="GHEA Grapalat" w:hAnsi="GHEA Grapalat"/>
                <w:sz w:val="20"/>
                <w:szCs w:val="20"/>
                <w:lang w:val="en-US"/>
              </w:rPr>
              <w:t>дне</w:t>
            </w:r>
            <w:proofErr w:type="spellEnd"/>
            <w:r w:rsidRPr="004432F8">
              <w:rPr>
                <w:rFonts w:ascii="GHEA Grapalat" w:hAnsi="GHEA Grapalat"/>
                <w:sz w:val="20"/>
                <w:szCs w:val="20"/>
              </w:rPr>
              <w:t>й</w:t>
            </w:r>
          </w:p>
        </w:tc>
      </w:tr>
      <w:tr w:rsidR="00BB28C8" w:rsidRPr="009F3DC7" w14:paraId="76D5C3AC" w14:textId="77777777" w:rsidTr="00880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6F862FCB" w14:textId="77777777" w:rsidR="00BB28C8" w:rsidRPr="009F3DC7" w:rsidRDefault="00BB28C8" w:rsidP="009026F5">
            <w:pPr>
              <w:widowControl w:val="0"/>
              <w:spacing w:after="160"/>
              <w:contextualSpacing/>
              <w:jc w:val="center"/>
              <w:rPr>
                <w:rFonts w:ascii="GHEA Grapalat" w:hAnsi="GHEA Grapalat" w:cs="Sylfaen"/>
                <w:b/>
                <w:bCs/>
              </w:rPr>
            </w:pPr>
            <w:r w:rsidRPr="009F3DC7">
              <w:rPr>
                <w:rFonts w:ascii="GHEA Grapalat" w:hAnsi="GHEA Grapalat"/>
                <w:b/>
              </w:rPr>
              <w:t>ЗАКАЗЧИК</w:t>
            </w:r>
          </w:p>
          <w:p w14:paraId="09E4610E" w14:textId="77777777" w:rsidR="00BB28C8" w:rsidRPr="00517562" w:rsidRDefault="00BB28C8" w:rsidP="009026F5">
            <w:pPr>
              <w:widowControl w:val="0"/>
              <w:contextualSpacing/>
              <w:jc w:val="center"/>
              <w:rPr>
                <w:rFonts w:ascii="GHEA Grapalat" w:hAnsi="GHEA Grapalat"/>
                <w:lang w:val="en-US"/>
              </w:rPr>
            </w:pPr>
            <w:r>
              <w:rPr>
                <w:rFonts w:ascii="GHEA Grapalat" w:hAnsi="GHEA Grapalat"/>
                <w:lang w:val="en-US"/>
              </w:rPr>
              <w:t>______________________</w:t>
            </w:r>
          </w:p>
          <w:p w14:paraId="196C158E" w14:textId="77777777" w:rsidR="00BB28C8" w:rsidRPr="00517562" w:rsidRDefault="00BB28C8" w:rsidP="009026F5">
            <w:pPr>
              <w:widowControl w:val="0"/>
              <w:spacing w:after="160"/>
              <w:contextualSpacing/>
              <w:jc w:val="center"/>
              <w:rPr>
                <w:rFonts w:ascii="GHEA Grapalat" w:hAnsi="GHEA Grapalat"/>
                <w:vertAlign w:val="superscript"/>
              </w:rPr>
            </w:pPr>
            <w:r w:rsidRPr="00517562">
              <w:rPr>
                <w:rFonts w:ascii="GHEA Grapalat" w:hAnsi="GHEA Grapalat"/>
                <w:vertAlign w:val="superscript"/>
              </w:rPr>
              <w:t>/подпись/</w:t>
            </w:r>
          </w:p>
          <w:p w14:paraId="6283964A"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М. П.</w:t>
            </w:r>
          </w:p>
        </w:tc>
        <w:tc>
          <w:tcPr>
            <w:tcW w:w="760" w:type="dxa"/>
          </w:tcPr>
          <w:p w14:paraId="6D298D71" w14:textId="77777777" w:rsidR="00BB28C8" w:rsidRPr="009F3DC7" w:rsidRDefault="00BB28C8" w:rsidP="009026F5">
            <w:pPr>
              <w:widowControl w:val="0"/>
              <w:spacing w:after="160"/>
              <w:contextualSpacing/>
              <w:jc w:val="center"/>
              <w:rPr>
                <w:rFonts w:ascii="GHEA Grapalat" w:hAnsi="GHEA Grapalat"/>
              </w:rPr>
            </w:pPr>
          </w:p>
        </w:tc>
        <w:tc>
          <w:tcPr>
            <w:tcW w:w="4343" w:type="dxa"/>
            <w:gridSpan w:val="3"/>
          </w:tcPr>
          <w:p w14:paraId="6E240BDA" w14:textId="06D45939" w:rsidR="00BB28C8" w:rsidRDefault="00BB28C8" w:rsidP="009026F5">
            <w:pPr>
              <w:widowControl w:val="0"/>
              <w:spacing w:after="160"/>
              <w:contextualSpacing/>
              <w:jc w:val="center"/>
              <w:rPr>
                <w:rFonts w:ascii="GHEA Grapalat" w:hAnsi="GHEA Grapalat"/>
                <w:b/>
              </w:rPr>
            </w:pPr>
            <w:r w:rsidRPr="009F3DC7">
              <w:rPr>
                <w:rFonts w:ascii="GHEA Grapalat" w:hAnsi="GHEA Grapalat"/>
                <w:b/>
              </w:rPr>
              <w:t>ПОДРЯДЧИК</w:t>
            </w:r>
          </w:p>
          <w:p w14:paraId="77E7A84C" w14:textId="77777777" w:rsidR="00BB28C8" w:rsidRPr="00517562" w:rsidRDefault="00BB28C8" w:rsidP="009026F5">
            <w:pPr>
              <w:widowControl w:val="0"/>
              <w:contextualSpacing/>
              <w:jc w:val="center"/>
              <w:rPr>
                <w:rFonts w:ascii="GHEA Grapalat" w:hAnsi="GHEA Grapalat"/>
                <w:lang w:val="en-US"/>
              </w:rPr>
            </w:pPr>
            <w:r>
              <w:rPr>
                <w:rFonts w:ascii="GHEA Grapalat" w:hAnsi="GHEA Grapalat"/>
                <w:lang w:val="en-US"/>
              </w:rPr>
              <w:t>_____________________</w:t>
            </w:r>
          </w:p>
          <w:p w14:paraId="0D30606D" w14:textId="77777777" w:rsidR="00BB28C8" w:rsidRPr="00517562" w:rsidRDefault="00BB28C8" w:rsidP="009026F5">
            <w:pPr>
              <w:widowControl w:val="0"/>
              <w:spacing w:after="160"/>
              <w:contextualSpacing/>
              <w:jc w:val="center"/>
              <w:rPr>
                <w:rFonts w:ascii="GHEA Grapalat" w:hAnsi="GHEA Grapalat"/>
                <w:vertAlign w:val="superscript"/>
              </w:rPr>
            </w:pPr>
            <w:r w:rsidRPr="00517562">
              <w:rPr>
                <w:rFonts w:ascii="GHEA Grapalat" w:hAnsi="GHEA Grapalat"/>
                <w:vertAlign w:val="superscript"/>
              </w:rPr>
              <w:t>/подпись/</w:t>
            </w:r>
          </w:p>
          <w:p w14:paraId="13EFEFF8"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М. П.</w:t>
            </w:r>
          </w:p>
        </w:tc>
      </w:tr>
    </w:tbl>
    <w:p w14:paraId="01C0A1BD" w14:textId="77777777" w:rsidR="00BB28C8" w:rsidRPr="009F3DC7" w:rsidRDefault="00BB28C8" w:rsidP="009026F5">
      <w:pPr>
        <w:widowControl w:val="0"/>
        <w:tabs>
          <w:tab w:val="left" w:pos="8789"/>
        </w:tabs>
        <w:spacing w:after="160"/>
        <w:ind w:firstLine="567"/>
        <w:contextualSpacing/>
        <w:jc w:val="both"/>
        <w:rPr>
          <w:rFonts w:ascii="GHEA Grapalat" w:hAnsi="GHEA Grapalat"/>
        </w:rPr>
      </w:pPr>
    </w:p>
    <w:p w14:paraId="5296DE3B" w14:textId="77777777" w:rsidR="004A5B84" w:rsidRDefault="004A5B84" w:rsidP="009026F5">
      <w:pPr>
        <w:widowControl w:val="0"/>
        <w:spacing w:after="160"/>
        <w:ind w:firstLine="567"/>
        <w:contextualSpacing/>
        <w:jc w:val="right"/>
        <w:rPr>
          <w:rFonts w:ascii="GHEA Grapalat" w:hAnsi="GHEA Grapalat"/>
          <w:i/>
        </w:rPr>
      </w:pPr>
    </w:p>
    <w:p w14:paraId="0A86FCD7" w14:textId="77777777" w:rsidR="004A5B84" w:rsidRDefault="004A5B84" w:rsidP="009026F5">
      <w:pPr>
        <w:widowControl w:val="0"/>
        <w:spacing w:after="160"/>
        <w:ind w:firstLine="567"/>
        <w:contextualSpacing/>
        <w:jc w:val="right"/>
        <w:rPr>
          <w:rFonts w:ascii="GHEA Grapalat" w:hAnsi="GHEA Grapalat"/>
          <w:i/>
        </w:rPr>
      </w:pPr>
    </w:p>
    <w:p w14:paraId="179D5271" w14:textId="77777777" w:rsidR="004A5B84" w:rsidRDefault="004A5B84" w:rsidP="009026F5">
      <w:pPr>
        <w:widowControl w:val="0"/>
        <w:spacing w:after="160"/>
        <w:ind w:firstLine="567"/>
        <w:contextualSpacing/>
        <w:jc w:val="right"/>
        <w:rPr>
          <w:rFonts w:ascii="GHEA Grapalat" w:hAnsi="GHEA Grapalat"/>
          <w:i/>
        </w:rPr>
      </w:pPr>
    </w:p>
    <w:p w14:paraId="38599037" w14:textId="77777777" w:rsidR="004A5B84" w:rsidRDefault="004A5B84" w:rsidP="009026F5">
      <w:pPr>
        <w:widowControl w:val="0"/>
        <w:spacing w:after="160"/>
        <w:ind w:firstLine="567"/>
        <w:contextualSpacing/>
        <w:jc w:val="right"/>
        <w:rPr>
          <w:rFonts w:ascii="GHEA Grapalat" w:hAnsi="GHEA Grapalat"/>
          <w:i/>
        </w:rPr>
      </w:pPr>
    </w:p>
    <w:p w14:paraId="6223A67A" w14:textId="77777777" w:rsidR="004A5B84" w:rsidRDefault="004A5B84" w:rsidP="009026F5">
      <w:pPr>
        <w:widowControl w:val="0"/>
        <w:spacing w:after="160"/>
        <w:ind w:firstLine="567"/>
        <w:contextualSpacing/>
        <w:jc w:val="right"/>
        <w:rPr>
          <w:rFonts w:ascii="GHEA Grapalat" w:hAnsi="GHEA Grapalat"/>
          <w:i/>
        </w:rPr>
      </w:pPr>
    </w:p>
    <w:p w14:paraId="4DBA6969" w14:textId="77777777" w:rsidR="004A5B84" w:rsidRDefault="004A5B84" w:rsidP="009026F5">
      <w:pPr>
        <w:widowControl w:val="0"/>
        <w:spacing w:after="160"/>
        <w:ind w:firstLine="567"/>
        <w:contextualSpacing/>
        <w:jc w:val="right"/>
        <w:rPr>
          <w:rFonts w:ascii="GHEA Grapalat" w:hAnsi="GHEA Grapalat"/>
          <w:i/>
        </w:rPr>
      </w:pPr>
    </w:p>
    <w:p w14:paraId="32998FF1" w14:textId="77777777" w:rsidR="004A5B84" w:rsidRDefault="004A5B84" w:rsidP="009026F5">
      <w:pPr>
        <w:widowControl w:val="0"/>
        <w:spacing w:after="160"/>
        <w:ind w:firstLine="567"/>
        <w:contextualSpacing/>
        <w:jc w:val="right"/>
        <w:rPr>
          <w:rFonts w:ascii="GHEA Grapalat" w:hAnsi="GHEA Grapalat"/>
          <w:i/>
        </w:rPr>
      </w:pPr>
    </w:p>
    <w:p w14:paraId="08B42706" w14:textId="77777777" w:rsidR="004A5B84" w:rsidRDefault="004A5B84" w:rsidP="009026F5">
      <w:pPr>
        <w:widowControl w:val="0"/>
        <w:spacing w:after="160"/>
        <w:ind w:firstLine="567"/>
        <w:contextualSpacing/>
        <w:jc w:val="right"/>
        <w:rPr>
          <w:rFonts w:ascii="GHEA Grapalat" w:hAnsi="GHEA Grapalat"/>
          <w:i/>
        </w:rPr>
      </w:pPr>
    </w:p>
    <w:p w14:paraId="63AB2B76" w14:textId="77777777" w:rsidR="004A5B84" w:rsidRDefault="004A5B84" w:rsidP="009026F5">
      <w:pPr>
        <w:widowControl w:val="0"/>
        <w:spacing w:after="160"/>
        <w:ind w:firstLine="567"/>
        <w:contextualSpacing/>
        <w:jc w:val="right"/>
        <w:rPr>
          <w:rFonts w:ascii="GHEA Grapalat" w:hAnsi="GHEA Grapalat"/>
          <w:i/>
        </w:rPr>
      </w:pPr>
    </w:p>
    <w:p w14:paraId="326AF53E" w14:textId="77777777" w:rsidR="004A5B84" w:rsidRDefault="004A5B84" w:rsidP="009026F5">
      <w:pPr>
        <w:widowControl w:val="0"/>
        <w:spacing w:after="160"/>
        <w:ind w:firstLine="567"/>
        <w:contextualSpacing/>
        <w:jc w:val="right"/>
        <w:rPr>
          <w:rFonts w:ascii="GHEA Grapalat" w:hAnsi="GHEA Grapalat"/>
          <w:i/>
        </w:rPr>
      </w:pPr>
    </w:p>
    <w:p w14:paraId="0F1203BC" w14:textId="77777777" w:rsidR="004A5B84" w:rsidRDefault="004A5B84" w:rsidP="009026F5">
      <w:pPr>
        <w:widowControl w:val="0"/>
        <w:spacing w:after="160"/>
        <w:ind w:firstLine="567"/>
        <w:contextualSpacing/>
        <w:jc w:val="right"/>
        <w:rPr>
          <w:rFonts w:ascii="GHEA Grapalat" w:hAnsi="GHEA Grapalat"/>
          <w:i/>
        </w:rPr>
      </w:pPr>
    </w:p>
    <w:p w14:paraId="43A88208" w14:textId="4C4F08D0" w:rsidR="00BB28C8" w:rsidRPr="009F3DC7" w:rsidRDefault="00BB28C8" w:rsidP="009026F5">
      <w:pPr>
        <w:widowControl w:val="0"/>
        <w:spacing w:after="160"/>
        <w:ind w:firstLine="567"/>
        <w:contextualSpacing/>
        <w:jc w:val="right"/>
        <w:rPr>
          <w:rFonts w:ascii="GHEA Grapalat" w:hAnsi="GHEA Grapalat" w:cs="Sylfaen"/>
          <w:i/>
        </w:rPr>
      </w:pPr>
      <w:r w:rsidRPr="009F3DC7">
        <w:rPr>
          <w:rFonts w:ascii="GHEA Grapalat" w:hAnsi="GHEA Grapalat"/>
          <w:i/>
        </w:rPr>
        <w:t>Приложение № 3</w:t>
      </w:r>
    </w:p>
    <w:p w14:paraId="32913BE2" w14:textId="77777777" w:rsidR="00BB28C8" w:rsidRPr="009F3DC7" w:rsidRDefault="00BB28C8" w:rsidP="009026F5">
      <w:pPr>
        <w:widowControl w:val="0"/>
        <w:spacing w:after="16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8B311D1" w14:textId="77777777" w:rsidR="00BB28C8" w:rsidRPr="009F3DC7" w:rsidRDefault="00BB28C8" w:rsidP="009026F5">
      <w:pPr>
        <w:widowControl w:val="0"/>
        <w:tabs>
          <w:tab w:val="left" w:pos="9540"/>
        </w:tabs>
        <w:spacing w:after="160"/>
        <w:ind w:firstLine="567"/>
        <w:contextualSpacing/>
        <w:jc w:val="center"/>
        <w:rPr>
          <w:rFonts w:ascii="GHEA Grapalat" w:hAnsi="GHEA Grapalat"/>
        </w:rPr>
      </w:pPr>
    </w:p>
    <w:p w14:paraId="58BF21B1" w14:textId="77777777" w:rsidR="00BB28C8" w:rsidRPr="00685FDC" w:rsidRDefault="00BB28C8" w:rsidP="009026F5">
      <w:pPr>
        <w:widowControl w:val="0"/>
        <w:spacing w:after="160"/>
        <w:ind w:firstLine="567"/>
        <w:contextualSpacing/>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14:paraId="377C67EE" w14:textId="77777777" w:rsidR="00BB28C8" w:rsidRPr="009F3DC7" w:rsidRDefault="00BB28C8" w:rsidP="009026F5">
      <w:pPr>
        <w:widowControl w:val="0"/>
        <w:spacing w:after="160"/>
        <w:ind w:firstLine="567"/>
        <w:contextualSpacing/>
        <w:jc w:val="right"/>
        <w:rPr>
          <w:rFonts w:ascii="GHEA Grapalat" w:hAnsi="GHEA Grapalat"/>
        </w:rPr>
      </w:pPr>
      <w:r w:rsidRPr="009F3DC7">
        <w:rPr>
          <w:rFonts w:ascii="GHEA Grapalat" w:hAnsi="GHEA Grapalat"/>
        </w:rPr>
        <w:t>драмов РА</w:t>
      </w:r>
    </w:p>
    <w:tbl>
      <w:tblPr>
        <w:tblW w:w="11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302"/>
        <w:gridCol w:w="833"/>
        <w:gridCol w:w="1435"/>
        <w:gridCol w:w="284"/>
        <w:gridCol w:w="283"/>
        <w:gridCol w:w="266"/>
        <w:gridCol w:w="18"/>
        <w:gridCol w:w="407"/>
        <w:gridCol w:w="18"/>
        <w:gridCol w:w="265"/>
        <w:gridCol w:w="160"/>
        <w:gridCol w:w="124"/>
        <w:gridCol w:w="302"/>
        <w:gridCol w:w="123"/>
        <w:gridCol w:w="284"/>
        <w:gridCol w:w="160"/>
        <w:gridCol w:w="265"/>
        <w:gridCol w:w="160"/>
        <w:gridCol w:w="407"/>
        <w:gridCol w:w="160"/>
        <w:gridCol w:w="265"/>
        <w:gridCol w:w="302"/>
        <w:gridCol w:w="265"/>
        <w:gridCol w:w="302"/>
        <w:gridCol w:w="265"/>
        <w:gridCol w:w="552"/>
        <w:gridCol w:w="15"/>
        <w:gridCol w:w="851"/>
        <w:gridCol w:w="268"/>
        <w:gridCol w:w="846"/>
      </w:tblGrid>
      <w:tr w:rsidR="00BB28C8" w:rsidRPr="00685FDC" w14:paraId="70B4D264" w14:textId="77777777" w:rsidTr="007D4C78">
        <w:trPr>
          <w:gridBefore w:val="1"/>
          <w:wBefore w:w="832" w:type="dxa"/>
          <w:jc w:val="center"/>
        </w:trPr>
        <w:tc>
          <w:tcPr>
            <w:tcW w:w="10187" w:type="dxa"/>
            <w:gridSpan w:val="30"/>
          </w:tcPr>
          <w:p w14:paraId="3AABED21" w14:textId="77777777" w:rsidR="00BB28C8" w:rsidRPr="00685FDC" w:rsidRDefault="00BB28C8" w:rsidP="009026F5">
            <w:pPr>
              <w:widowControl w:val="0"/>
              <w:spacing w:after="120"/>
              <w:contextualSpacing/>
              <w:jc w:val="center"/>
              <w:rPr>
                <w:rFonts w:ascii="GHEA Grapalat" w:hAnsi="GHEA Grapalat"/>
                <w:sz w:val="14"/>
                <w:szCs w:val="16"/>
              </w:rPr>
            </w:pPr>
            <w:r w:rsidRPr="00685FDC">
              <w:rPr>
                <w:rFonts w:ascii="GHEA Grapalat" w:hAnsi="GHEA Grapalat"/>
                <w:sz w:val="14"/>
                <w:szCs w:val="16"/>
              </w:rPr>
              <w:t>Работа</w:t>
            </w:r>
          </w:p>
        </w:tc>
      </w:tr>
      <w:tr w:rsidR="008F3A10" w:rsidRPr="00685FDC" w14:paraId="56B33249" w14:textId="77777777" w:rsidTr="007D4C78">
        <w:trPr>
          <w:gridBefore w:val="1"/>
          <w:wBefore w:w="832" w:type="dxa"/>
          <w:jc w:val="center"/>
        </w:trPr>
        <w:tc>
          <w:tcPr>
            <w:tcW w:w="1135" w:type="dxa"/>
            <w:gridSpan w:val="2"/>
            <w:vAlign w:val="center"/>
          </w:tcPr>
          <w:p w14:paraId="474EFA39" w14:textId="77777777" w:rsidR="008F3A10" w:rsidRPr="00685FDC" w:rsidRDefault="008F3A10" w:rsidP="009026F5">
            <w:pPr>
              <w:widowControl w:val="0"/>
              <w:spacing w:after="120"/>
              <w:contextualSpacing/>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268" w:type="dxa"/>
            <w:gridSpan w:val="4"/>
            <w:vAlign w:val="center"/>
          </w:tcPr>
          <w:p w14:paraId="3BE241DC" w14:textId="77777777" w:rsidR="008F3A10" w:rsidRPr="00685FDC" w:rsidRDefault="008F3A10" w:rsidP="009026F5">
            <w:pPr>
              <w:widowControl w:val="0"/>
              <w:spacing w:after="120"/>
              <w:contextualSpacing/>
              <w:jc w:val="center"/>
              <w:rPr>
                <w:rFonts w:ascii="GHEA Grapalat" w:hAnsi="GHEA Grapalat"/>
                <w:sz w:val="14"/>
                <w:szCs w:val="16"/>
              </w:rPr>
            </w:pPr>
            <w:r w:rsidRPr="00685FDC">
              <w:rPr>
                <w:rFonts w:ascii="GHEA Grapalat" w:hAnsi="GHEA Grapalat"/>
                <w:sz w:val="14"/>
                <w:szCs w:val="16"/>
              </w:rPr>
              <w:t>наименование</w:t>
            </w:r>
          </w:p>
        </w:tc>
        <w:tc>
          <w:tcPr>
            <w:tcW w:w="6784" w:type="dxa"/>
            <w:gridSpan w:val="24"/>
            <w:vAlign w:val="center"/>
          </w:tcPr>
          <w:p w14:paraId="401E712F" w14:textId="1A406E79" w:rsidR="008F3A10" w:rsidRDefault="008F3A10" w:rsidP="009026F5">
            <w:pPr>
              <w:widowControl w:val="0"/>
              <w:spacing w:after="120"/>
              <w:contextualSpacing/>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43"/>
              <w:t>**</w:t>
            </w:r>
          </w:p>
          <w:p w14:paraId="34DAC4EA" w14:textId="77777777" w:rsidR="004A5B84" w:rsidRDefault="004A5B84" w:rsidP="009026F5">
            <w:pPr>
              <w:widowControl w:val="0"/>
              <w:spacing w:after="120"/>
              <w:contextualSpacing/>
              <w:jc w:val="both"/>
              <w:rPr>
                <w:rFonts w:ascii="GHEA Grapalat" w:hAnsi="GHEA Grapalat"/>
                <w:sz w:val="14"/>
                <w:szCs w:val="16"/>
              </w:rPr>
            </w:pPr>
          </w:p>
          <w:p w14:paraId="55994FE1" w14:textId="77777777" w:rsidR="007C53C4" w:rsidRDefault="007C53C4" w:rsidP="009026F5">
            <w:pPr>
              <w:widowControl w:val="0"/>
              <w:spacing w:after="120"/>
              <w:contextualSpacing/>
              <w:jc w:val="both"/>
              <w:rPr>
                <w:rFonts w:ascii="GHEA Grapalat" w:hAnsi="GHEA Grapalat"/>
                <w:sz w:val="14"/>
                <w:szCs w:val="16"/>
              </w:rPr>
            </w:pPr>
          </w:p>
          <w:p w14:paraId="4E6C9AB8" w14:textId="40CF672C" w:rsidR="004A5B84" w:rsidRDefault="007D4C78" w:rsidP="004A5B84">
            <w:pPr>
              <w:rPr>
                <w:rFonts w:ascii="Sylfaen" w:hAnsi="Sylfaen" w:cs="Calibri"/>
                <w:color w:val="000000"/>
                <w:sz w:val="20"/>
                <w:lang w:val="pt-BR"/>
              </w:rPr>
            </w:pPr>
            <w:r>
              <w:rPr>
                <w:rFonts w:ascii="Sylfaen" w:hAnsi="Sylfaen" w:cs="Calibri"/>
                <w:color w:val="000000"/>
                <w:sz w:val="20"/>
              </w:rPr>
              <w:t>2</w:t>
            </w:r>
            <w:r w:rsidR="004A5B84">
              <w:rPr>
                <w:rFonts w:ascii="Sylfaen" w:hAnsi="Sylfaen" w:cs="Calibri"/>
                <w:color w:val="000000"/>
                <w:sz w:val="20"/>
                <w:lang w:val="pt-BR"/>
              </w:rPr>
              <w:t>5%</w:t>
            </w:r>
          </w:p>
          <w:p w14:paraId="72057700" w14:textId="30440C8C" w:rsidR="004A5B84" w:rsidRPr="004A5B84" w:rsidRDefault="007D4C78" w:rsidP="004A5B84">
            <w:pPr>
              <w:rPr>
                <w:rFonts w:ascii="GHEA Grapalat" w:hAnsi="GHEA Grapalat"/>
                <w:sz w:val="14"/>
                <w:szCs w:val="16"/>
              </w:rPr>
            </w:pPr>
            <w:r>
              <w:rPr>
                <w:rFonts w:ascii="Sylfaen" w:hAnsi="Sylfaen" w:cs="Calibri"/>
                <w:color w:val="000000"/>
                <w:sz w:val="20"/>
              </w:rPr>
              <w:t>7</w:t>
            </w:r>
            <w:r w:rsidR="004A5B84">
              <w:rPr>
                <w:rFonts w:ascii="Sylfaen" w:hAnsi="Sylfaen" w:cs="Calibri"/>
                <w:color w:val="000000"/>
                <w:sz w:val="20"/>
                <w:lang w:val="pt-BR"/>
              </w:rPr>
              <w:t>5%</w:t>
            </w:r>
          </w:p>
        </w:tc>
      </w:tr>
      <w:tr w:rsidR="004A5B84" w:rsidRPr="00685FDC" w14:paraId="49A23B17" w14:textId="77777777" w:rsidTr="007D4C78">
        <w:trPr>
          <w:gridBefore w:val="1"/>
          <w:wBefore w:w="832" w:type="dxa"/>
          <w:cantSplit/>
          <w:trHeight w:val="1134"/>
          <w:jc w:val="center"/>
        </w:trPr>
        <w:tc>
          <w:tcPr>
            <w:tcW w:w="1135" w:type="dxa"/>
            <w:gridSpan w:val="2"/>
          </w:tcPr>
          <w:p w14:paraId="285433B7" w14:textId="77777777" w:rsidR="008F3A10" w:rsidRPr="00685FDC" w:rsidRDefault="008F3A10" w:rsidP="009026F5">
            <w:pPr>
              <w:widowControl w:val="0"/>
              <w:spacing w:after="120"/>
              <w:contextualSpacing/>
              <w:jc w:val="center"/>
              <w:rPr>
                <w:rFonts w:ascii="GHEA Grapalat" w:hAnsi="GHEA Grapalat"/>
                <w:sz w:val="14"/>
                <w:szCs w:val="16"/>
              </w:rPr>
            </w:pPr>
          </w:p>
        </w:tc>
        <w:tc>
          <w:tcPr>
            <w:tcW w:w="2268" w:type="dxa"/>
            <w:gridSpan w:val="4"/>
          </w:tcPr>
          <w:p w14:paraId="4150BB7D" w14:textId="77777777" w:rsidR="008F3A10" w:rsidRPr="00685FDC" w:rsidRDefault="008F3A10" w:rsidP="009026F5">
            <w:pPr>
              <w:widowControl w:val="0"/>
              <w:spacing w:after="120"/>
              <w:contextualSpacing/>
              <w:jc w:val="center"/>
              <w:rPr>
                <w:rFonts w:ascii="GHEA Grapalat" w:hAnsi="GHEA Grapalat"/>
                <w:sz w:val="14"/>
                <w:szCs w:val="16"/>
              </w:rPr>
            </w:pPr>
          </w:p>
        </w:tc>
        <w:tc>
          <w:tcPr>
            <w:tcW w:w="425" w:type="dxa"/>
            <w:gridSpan w:val="2"/>
            <w:textDirection w:val="btLr"/>
            <w:vAlign w:val="center"/>
          </w:tcPr>
          <w:p w14:paraId="5135733D"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январь</w:t>
            </w:r>
          </w:p>
        </w:tc>
        <w:tc>
          <w:tcPr>
            <w:tcW w:w="283" w:type="dxa"/>
            <w:gridSpan w:val="2"/>
            <w:textDirection w:val="btLr"/>
            <w:vAlign w:val="center"/>
          </w:tcPr>
          <w:p w14:paraId="0A92DA48" w14:textId="77777777" w:rsidR="008F3A10" w:rsidRPr="00685FDC" w:rsidRDefault="008F3A10" w:rsidP="009026F5">
            <w:pPr>
              <w:widowControl w:val="0"/>
              <w:spacing w:after="120"/>
              <w:ind w:left="-95" w:right="-88"/>
              <w:contextualSpacing/>
              <w:jc w:val="center"/>
              <w:rPr>
                <w:rFonts w:ascii="GHEA Grapalat" w:hAnsi="GHEA Grapalat" w:cs="Sylfaen"/>
                <w:sz w:val="14"/>
                <w:szCs w:val="16"/>
              </w:rPr>
            </w:pPr>
            <w:r w:rsidRPr="00685FDC">
              <w:rPr>
                <w:rFonts w:ascii="GHEA Grapalat" w:hAnsi="GHEA Grapalat"/>
                <w:sz w:val="14"/>
                <w:szCs w:val="16"/>
              </w:rPr>
              <w:t>февраль</w:t>
            </w:r>
          </w:p>
        </w:tc>
        <w:tc>
          <w:tcPr>
            <w:tcW w:w="284" w:type="dxa"/>
            <w:gridSpan w:val="2"/>
            <w:textDirection w:val="btLr"/>
            <w:vAlign w:val="center"/>
          </w:tcPr>
          <w:p w14:paraId="3ECCBDF2"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март</w:t>
            </w:r>
          </w:p>
        </w:tc>
        <w:tc>
          <w:tcPr>
            <w:tcW w:w="425" w:type="dxa"/>
            <w:gridSpan w:val="2"/>
            <w:textDirection w:val="btLr"/>
            <w:vAlign w:val="center"/>
          </w:tcPr>
          <w:p w14:paraId="4F9FB2D2" w14:textId="77777777" w:rsidR="008F3A10" w:rsidRPr="00685FDC" w:rsidRDefault="008F3A10" w:rsidP="009026F5">
            <w:pPr>
              <w:widowControl w:val="0"/>
              <w:spacing w:after="120"/>
              <w:ind w:left="-95" w:right="-88"/>
              <w:contextualSpacing/>
              <w:jc w:val="center"/>
              <w:rPr>
                <w:rFonts w:ascii="GHEA Grapalat" w:hAnsi="GHEA Grapalat" w:cs="Sylfaen"/>
                <w:sz w:val="14"/>
                <w:szCs w:val="16"/>
              </w:rPr>
            </w:pPr>
            <w:r w:rsidRPr="00685FDC">
              <w:rPr>
                <w:rFonts w:ascii="GHEA Grapalat" w:hAnsi="GHEA Grapalat"/>
                <w:sz w:val="14"/>
                <w:szCs w:val="16"/>
              </w:rPr>
              <w:t>апрель</w:t>
            </w:r>
          </w:p>
        </w:tc>
        <w:tc>
          <w:tcPr>
            <w:tcW w:w="284" w:type="dxa"/>
            <w:textDirection w:val="btLr"/>
            <w:vAlign w:val="center"/>
          </w:tcPr>
          <w:p w14:paraId="3C9C0E30"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май</w:t>
            </w:r>
          </w:p>
        </w:tc>
        <w:tc>
          <w:tcPr>
            <w:tcW w:w="425" w:type="dxa"/>
            <w:gridSpan w:val="2"/>
            <w:textDirection w:val="btLr"/>
            <w:vAlign w:val="center"/>
          </w:tcPr>
          <w:p w14:paraId="49D9107E"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июнь</w:t>
            </w:r>
          </w:p>
        </w:tc>
        <w:tc>
          <w:tcPr>
            <w:tcW w:w="567" w:type="dxa"/>
            <w:gridSpan w:val="2"/>
            <w:textDirection w:val="btLr"/>
            <w:vAlign w:val="center"/>
          </w:tcPr>
          <w:p w14:paraId="275A8F70"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 xml:space="preserve">июль </w:t>
            </w:r>
          </w:p>
        </w:tc>
        <w:tc>
          <w:tcPr>
            <w:tcW w:w="425" w:type="dxa"/>
            <w:gridSpan w:val="2"/>
            <w:textDirection w:val="btLr"/>
            <w:vAlign w:val="center"/>
          </w:tcPr>
          <w:p w14:paraId="583D711C"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август</w:t>
            </w:r>
          </w:p>
        </w:tc>
        <w:tc>
          <w:tcPr>
            <w:tcW w:w="567" w:type="dxa"/>
            <w:gridSpan w:val="2"/>
            <w:textDirection w:val="btLr"/>
            <w:vAlign w:val="center"/>
          </w:tcPr>
          <w:p w14:paraId="48292C91"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gridSpan w:val="2"/>
            <w:textDirection w:val="btLr"/>
            <w:vAlign w:val="center"/>
          </w:tcPr>
          <w:p w14:paraId="6E9F9801"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октябрь</w:t>
            </w:r>
          </w:p>
        </w:tc>
        <w:tc>
          <w:tcPr>
            <w:tcW w:w="567" w:type="dxa"/>
            <w:gridSpan w:val="2"/>
            <w:textDirection w:val="btLr"/>
            <w:vAlign w:val="center"/>
          </w:tcPr>
          <w:p w14:paraId="7B975CB0"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ноябрь</w:t>
            </w:r>
          </w:p>
        </w:tc>
        <w:tc>
          <w:tcPr>
            <w:tcW w:w="851" w:type="dxa"/>
            <w:textDirection w:val="btLr"/>
            <w:vAlign w:val="center"/>
          </w:tcPr>
          <w:p w14:paraId="78CBD5BA" w14:textId="77777777" w:rsidR="008F3A10" w:rsidRPr="00685FDC" w:rsidRDefault="008F3A10" w:rsidP="009026F5">
            <w:pPr>
              <w:widowControl w:val="0"/>
              <w:spacing w:after="120"/>
              <w:ind w:left="-95" w:right="-88"/>
              <w:contextualSpacing/>
              <w:jc w:val="center"/>
              <w:rPr>
                <w:rFonts w:ascii="GHEA Grapalat" w:hAnsi="GHEA Grapalat"/>
                <w:sz w:val="14"/>
                <w:szCs w:val="16"/>
              </w:rPr>
            </w:pPr>
            <w:r w:rsidRPr="00685FDC">
              <w:rPr>
                <w:rFonts w:ascii="GHEA Grapalat" w:hAnsi="GHEA Grapalat"/>
                <w:sz w:val="14"/>
                <w:szCs w:val="16"/>
              </w:rPr>
              <w:t>декабрь</w:t>
            </w:r>
          </w:p>
        </w:tc>
        <w:tc>
          <w:tcPr>
            <w:tcW w:w="1114" w:type="dxa"/>
            <w:gridSpan w:val="2"/>
            <w:textDirection w:val="btLr"/>
            <w:vAlign w:val="center"/>
          </w:tcPr>
          <w:p w14:paraId="3ED34246" w14:textId="77777777" w:rsidR="008F3A10" w:rsidRPr="00685FDC" w:rsidRDefault="008F3A10" w:rsidP="009026F5">
            <w:pPr>
              <w:widowControl w:val="0"/>
              <w:spacing w:after="120"/>
              <w:ind w:left="-95" w:right="-88"/>
              <w:contextualSpacing/>
              <w:jc w:val="center"/>
              <w:rPr>
                <w:rFonts w:ascii="GHEA Grapalat" w:hAnsi="GHEA Grapalat"/>
                <w:sz w:val="14"/>
                <w:szCs w:val="16"/>
                <w:lang w:val="en-US"/>
              </w:rPr>
            </w:pPr>
            <w:r w:rsidRPr="00685FDC">
              <w:rPr>
                <w:rFonts w:ascii="GHEA Grapalat" w:hAnsi="GHEA Grapalat"/>
                <w:sz w:val="14"/>
                <w:szCs w:val="16"/>
              </w:rPr>
              <w:t>Всего</w:t>
            </w:r>
          </w:p>
        </w:tc>
      </w:tr>
      <w:tr w:rsidR="004A5B84" w14:paraId="78FD2CA3" w14:textId="77777777" w:rsidTr="007D4C7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46" w:type="dxa"/>
          <w:trHeight w:val="510"/>
        </w:trPr>
        <w:tc>
          <w:tcPr>
            <w:tcW w:w="1134"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1A2F427" w14:textId="77777777" w:rsidR="008F3A10" w:rsidRPr="008F3A10" w:rsidRDefault="008F3A10" w:rsidP="00407722">
            <w:pPr>
              <w:jc w:val="center"/>
              <w:rPr>
                <w:rFonts w:ascii="Sylfaen" w:hAnsi="Sylfaen" w:cs="Calibri"/>
                <w:color w:val="000000"/>
                <w:sz w:val="22"/>
                <w:szCs w:val="28"/>
              </w:rPr>
            </w:pPr>
            <w:r w:rsidRPr="008F3A10">
              <w:rPr>
                <w:rFonts w:ascii="Sylfaen" w:hAnsi="Sylfaen" w:cs="Calibri"/>
                <w:color w:val="000000"/>
                <w:sz w:val="22"/>
                <w:szCs w:val="28"/>
                <w:lang w:val="es-ES"/>
              </w:rPr>
              <w:t>45231131</w:t>
            </w:r>
          </w:p>
        </w:tc>
        <w:tc>
          <w:tcPr>
            <w:tcW w:w="2268"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14:paraId="737D5BD9" w14:textId="2ECE8877" w:rsidR="008F3A10" w:rsidRPr="00291A39" w:rsidRDefault="0025045F" w:rsidP="00407722">
            <w:pPr>
              <w:jc w:val="center"/>
              <w:rPr>
                <w:rFonts w:ascii="Sylfaen" w:hAnsi="Sylfaen" w:cs="Calibri"/>
                <w:color w:val="000000"/>
                <w:sz w:val="16"/>
                <w:szCs w:val="16"/>
              </w:rPr>
            </w:pPr>
            <w:r w:rsidRPr="007D08EB">
              <w:rPr>
                <w:rFonts w:ascii="GHEA Grapalat" w:hAnsi="GHEA Grapalat"/>
                <w:color w:val="548DD4" w:themeColor="text2" w:themeTint="99"/>
              </w:rPr>
              <w:t>работ по капитальному ремонту сети питьевого водоснабжения в населенных пунктах Заринджа, Кармрашен, Воскетас, Зовасар, Цамакасар, Н. Саснашен, Н. Базмаберд общины Талин и строительство ДРП в населенном пункте Шгаршик</w:t>
            </w:r>
            <w:r w:rsidRPr="007D08EB">
              <w:rPr>
                <w:rFonts w:ascii="GHEA Grapalat" w:hAnsi="GHEA Grapalat"/>
              </w:rPr>
              <w:t>.</w:t>
            </w:r>
          </w:p>
        </w:tc>
        <w:tc>
          <w:tcPr>
            <w:tcW w:w="284" w:type="dxa"/>
            <w:tcBorders>
              <w:top w:val="single" w:sz="4" w:space="0" w:color="auto"/>
              <w:left w:val="single" w:sz="4" w:space="0" w:color="auto"/>
              <w:bottom w:val="single" w:sz="4" w:space="0" w:color="auto"/>
            </w:tcBorders>
            <w:shd w:val="clear" w:color="auto" w:fill="auto"/>
            <w:vAlign w:val="center"/>
            <w:hideMark/>
          </w:tcPr>
          <w:p w14:paraId="2B399250" w14:textId="77777777" w:rsidR="008F3A10" w:rsidRDefault="008F3A10" w:rsidP="00407722">
            <w:pPr>
              <w:jc w:val="center"/>
              <w:rPr>
                <w:rFonts w:ascii="Sylfaen" w:hAnsi="Sylfaen" w:cs="Calibri"/>
                <w:color w:val="000000"/>
                <w:sz w:val="20"/>
                <w:szCs w:val="20"/>
              </w:rPr>
            </w:pPr>
            <w:r>
              <w:rPr>
                <w:rFonts w:ascii="Sylfaen" w:hAnsi="Sylfaen" w:cs="Calibri"/>
                <w:color w:val="000000"/>
                <w:sz w:val="20"/>
                <w:lang w:val="pt-BR"/>
              </w:rPr>
              <w:t> </w:t>
            </w:r>
          </w:p>
        </w:tc>
        <w:tc>
          <w:tcPr>
            <w:tcW w:w="283" w:type="dxa"/>
            <w:tcBorders>
              <w:top w:val="single" w:sz="4" w:space="0" w:color="auto"/>
              <w:bottom w:val="single" w:sz="4" w:space="0" w:color="auto"/>
            </w:tcBorders>
            <w:shd w:val="clear" w:color="auto" w:fill="auto"/>
            <w:vAlign w:val="center"/>
            <w:hideMark/>
          </w:tcPr>
          <w:p w14:paraId="5AAED1EA" w14:textId="77777777" w:rsidR="008F3A10" w:rsidRDefault="008F3A10" w:rsidP="00407722">
            <w:pPr>
              <w:jc w:val="center"/>
              <w:rPr>
                <w:rFonts w:ascii="Sylfaen" w:hAnsi="Sylfaen" w:cs="Calibri"/>
                <w:color w:val="000000"/>
                <w:sz w:val="20"/>
                <w:szCs w:val="20"/>
              </w:rPr>
            </w:pPr>
            <w:r>
              <w:rPr>
                <w:rFonts w:ascii="Sylfaen" w:hAnsi="Sylfaen" w:cs="Calibri"/>
                <w:color w:val="000000"/>
                <w:sz w:val="20"/>
                <w:lang w:val="pt-BR"/>
              </w:rPr>
              <w:t> </w:t>
            </w:r>
          </w:p>
        </w:tc>
        <w:tc>
          <w:tcPr>
            <w:tcW w:w="284" w:type="dxa"/>
            <w:gridSpan w:val="2"/>
            <w:tcBorders>
              <w:top w:val="single" w:sz="4" w:space="0" w:color="auto"/>
              <w:bottom w:val="single" w:sz="4" w:space="0" w:color="auto"/>
            </w:tcBorders>
            <w:shd w:val="clear" w:color="auto" w:fill="auto"/>
            <w:vAlign w:val="center"/>
            <w:hideMark/>
          </w:tcPr>
          <w:p w14:paraId="7FB7E974" w14:textId="77777777" w:rsidR="008F3A10" w:rsidRDefault="008F3A10" w:rsidP="00407722">
            <w:pPr>
              <w:jc w:val="center"/>
              <w:rPr>
                <w:rFonts w:ascii="Sylfaen" w:hAnsi="Sylfaen" w:cs="Calibri"/>
                <w:color w:val="000000"/>
                <w:sz w:val="20"/>
                <w:szCs w:val="20"/>
              </w:rPr>
            </w:pPr>
            <w:r>
              <w:rPr>
                <w:rFonts w:ascii="Sylfaen" w:hAnsi="Sylfaen" w:cs="Calibri"/>
                <w:color w:val="000000"/>
                <w:sz w:val="20"/>
                <w:lang w:val="pt-BR"/>
              </w:rPr>
              <w:t> </w:t>
            </w:r>
          </w:p>
        </w:tc>
        <w:tc>
          <w:tcPr>
            <w:tcW w:w="425" w:type="dxa"/>
            <w:gridSpan w:val="2"/>
            <w:tcBorders>
              <w:top w:val="single" w:sz="4" w:space="0" w:color="auto"/>
              <w:bottom w:val="single" w:sz="4" w:space="0" w:color="auto"/>
            </w:tcBorders>
            <w:shd w:val="clear" w:color="auto" w:fill="auto"/>
            <w:vAlign w:val="center"/>
            <w:hideMark/>
          </w:tcPr>
          <w:p w14:paraId="4D83F31D" w14:textId="1B610894" w:rsidR="008F3A10" w:rsidRPr="004A5B84" w:rsidRDefault="008F3A10" w:rsidP="00407722">
            <w:pPr>
              <w:jc w:val="center"/>
              <w:rPr>
                <w:rFonts w:ascii="Sylfaen" w:hAnsi="Sylfaen" w:cs="Calibri"/>
                <w:color w:val="000000"/>
                <w:sz w:val="20"/>
                <w:szCs w:val="20"/>
              </w:rPr>
            </w:pPr>
            <w:r>
              <w:rPr>
                <w:rFonts w:ascii="Sylfaen" w:hAnsi="Sylfaen" w:cs="Calibri"/>
                <w:color w:val="000000"/>
                <w:sz w:val="20"/>
                <w:lang w:val="pt-BR"/>
              </w:rPr>
              <w:t> </w:t>
            </w:r>
          </w:p>
        </w:tc>
        <w:tc>
          <w:tcPr>
            <w:tcW w:w="425" w:type="dxa"/>
            <w:gridSpan w:val="2"/>
            <w:tcBorders>
              <w:top w:val="single" w:sz="4" w:space="0" w:color="auto"/>
              <w:bottom w:val="single" w:sz="4" w:space="0" w:color="auto"/>
            </w:tcBorders>
            <w:shd w:val="clear" w:color="auto" w:fill="auto"/>
            <w:vAlign w:val="center"/>
            <w:hideMark/>
          </w:tcPr>
          <w:p w14:paraId="5A126FA2" w14:textId="77777777" w:rsidR="008F3A10" w:rsidRDefault="008F3A10" w:rsidP="00407722">
            <w:pPr>
              <w:jc w:val="center"/>
              <w:rPr>
                <w:rFonts w:ascii="Sylfaen" w:hAnsi="Sylfaen" w:cs="Calibri"/>
                <w:color w:val="000000"/>
                <w:sz w:val="20"/>
                <w:szCs w:val="20"/>
              </w:rPr>
            </w:pPr>
          </w:p>
        </w:tc>
        <w:tc>
          <w:tcPr>
            <w:tcW w:w="426" w:type="dxa"/>
            <w:gridSpan w:val="2"/>
            <w:tcBorders>
              <w:top w:val="single" w:sz="4" w:space="0" w:color="auto"/>
              <w:bottom w:val="single" w:sz="4" w:space="0" w:color="auto"/>
              <w:right w:val="single" w:sz="4" w:space="0" w:color="auto"/>
            </w:tcBorders>
            <w:shd w:val="clear" w:color="auto" w:fill="auto"/>
            <w:vAlign w:val="center"/>
          </w:tcPr>
          <w:p w14:paraId="10517A5D" w14:textId="77777777" w:rsidR="008F3A10" w:rsidRDefault="008F3A10" w:rsidP="00407722">
            <w:pPr>
              <w:jc w:val="center"/>
              <w:rPr>
                <w:rFonts w:ascii="Sylfaen" w:hAnsi="Sylfaen" w:cs="Calibri"/>
                <w:color w:val="000000"/>
                <w:sz w:val="20"/>
                <w:szCs w:val="20"/>
              </w:rPr>
            </w:pPr>
          </w:p>
        </w:tc>
        <w:tc>
          <w:tcPr>
            <w:tcW w:w="567" w:type="dxa"/>
            <w:gridSpan w:val="3"/>
            <w:tcBorders>
              <w:top w:val="nil"/>
              <w:left w:val="single" w:sz="4" w:space="0" w:color="auto"/>
              <w:bottom w:val="nil"/>
              <w:right w:val="single" w:sz="8" w:space="0" w:color="auto"/>
            </w:tcBorders>
            <w:shd w:val="clear" w:color="auto" w:fill="auto"/>
            <w:vAlign w:val="center"/>
            <w:hideMark/>
          </w:tcPr>
          <w:p w14:paraId="20CFF377" w14:textId="664951E5" w:rsidR="008F3A10" w:rsidRDefault="007D4C78" w:rsidP="00407722">
            <w:pPr>
              <w:jc w:val="center"/>
              <w:rPr>
                <w:rFonts w:ascii="Sylfaen" w:hAnsi="Sylfaen" w:cs="Calibri"/>
                <w:color w:val="000000"/>
                <w:sz w:val="20"/>
                <w:szCs w:val="20"/>
              </w:rPr>
            </w:pPr>
            <w:r>
              <w:rPr>
                <w:rFonts w:ascii="Sylfaen" w:hAnsi="Sylfaen" w:cs="Calibri"/>
                <w:color w:val="000000"/>
                <w:sz w:val="20"/>
              </w:rPr>
              <w:t>2</w:t>
            </w:r>
            <w:r w:rsidR="008F3A10">
              <w:rPr>
                <w:rFonts w:ascii="Sylfaen" w:hAnsi="Sylfaen" w:cs="Calibri"/>
                <w:color w:val="000000"/>
                <w:sz w:val="20"/>
                <w:lang w:val="pt-BR"/>
              </w:rPr>
              <w:t>5%</w:t>
            </w:r>
          </w:p>
        </w:tc>
        <w:tc>
          <w:tcPr>
            <w:tcW w:w="425" w:type="dxa"/>
            <w:gridSpan w:val="2"/>
            <w:tcBorders>
              <w:top w:val="nil"/>
              <w:left w:val="nil"/>
              <w:bottom w:val="nil"/>
              <w:right w:val="single" w:sz="8" w:space="0" w:color="auto"/>
            </w:tcBorders>
            <w:shd w:val="clear" w:color="auto" w:fill="auto"/>
            <w:vAlign w:val="center"/>
            <w:hideMark/>
          </w:tcPr>
          <w:p w14:paraId="64BBE01D" w14:textId="0BA82377" w:rsidR="008F3A10" w:rsidRDefault="007D4C78" w:rsidP="00407722">
            <w:pPr>
              <w:jc w:val="center"/>
              <w:rPr>
                <w:rFonts w:ascii="Sylfaen" w:hAnsi="Sylfaen" w:cs="Calibri"/>
                <w:color w:val="000000"/>
                <w:sz w:val="20"/>
                <w:szCs w:val="20"/>
              </w:rPr>
            </w:pPr>
            <w:r>
              <w:rPr>
                <w:rFonts w:ascii="Sylfaen" w:hAnsi="Sylfaen" w:cs="Calibri"/>
                <w:color w:val="000000"/>
                <w:sz w:val="20"/>
              </w:rPr>
              <w:t>2</w:t>
            </w:r>
            <w:r w:rsidR="008F3A10">
              <w:rPr>
                <w:rFonts w:ascii="Sylfaen" w:hAnsi="Sylfaen" w:cs="Calibri"/>
                <w:color w:val="000000"/>
                <w:sz w:val="20"/>
                <w:lang w:val="pt-BR"/>
              </w:rPr>
              <w:t>5%</w:t>
            </w:r>
          </w:p>
        </w:tc>
        <w:tc>
          <w:tcPr>
            <w:tcW w:w="567" w:type="dxa"/>
            <w:gridSpan w:val="2"/>
            <w:tcBorders>
              <w:top w:val="nil"/>
              <w:left w:val="nil"/>
              <w:bottom w:val="nil"/>
              <w:right w:val="single" w:sz="8" w:space="0" w:color="auto"/>
            </w:tcBorders>
            <w:shd w:val="clear" w:color="auto" w:fill="auto"/>
            <w:vAlign w:val="center"/>
            <w:hideMark/>
          </w:tcPr>
          <w:p w14:paraId="1691A81B" w14:textId="192BA5CE" w:rsidR="008F3A10" w:rsidRDefault="007D4C78" w:rsidP="00407722">
            <w:pPr>
              <w:jc w:val="center"/>
              <w:rPr>
                <w:rFonts w:ascii="Sylfaen" w:hAnsi="Sylfaen" w:cs="Calibri"/>
                <w:color w:val="000000"/>
                <w:sz w:val="20"/>
                <w:szCs w:val="20"/>
              </w:rPr>
            </w:pPr>
            <w:r>
              <w:rPr>
                <w:rFonts w:ascii="Sylfaen" w:hAnsi="Sylfaen" w:cs="Calibri"/>
                <w:color w:val="000000"/>
                <w:sz w:val="20"/>
              </w:rPr>
              <w:t>2</w:t>
            </w:r>
            <w:r w:rsidR="008F3A10">
              <w:rPr>
                <w:rFonts w:ascii="Sylfaen" w:hAnsi="Sylfaen" w:cs="Calibri"/>
                <w:color w:val="000000"/>
                <w:sz w:val="20"/>
                <w:lang w:val="pt-BR"/>
              </w:rPr>
              <w:t>5%</w:t>
            </w:r>
          </w:p>
        </w:tc>
        <w:tc>
          <w:tcPr>
            <w:tcW w:w="567" w:type="dxa"/>
            <w:gridSpan w:val="2"/>
            <w:tcBorders>
              <w:top w:val="nil"/>
              <w:left w:val="nil"/>
              <w:bottom w:val="nil"/>
              <w:right w:val="single" w:sz="8" w:space="0" w:color="auto"/>
            </w:tcBorders>
            <w:shd w:val="clear" w:color="auto" w:fill="auto"/>
            <w:vAlign w:val="center"/>
            <w:hideMark/>
          </w:tcPr>
          <w:p w14:paraId="6CEAD90A" w14:textId="658B5A00" w:rsidR="008F3A10" w:rsidRDefault="007D4C78" w:rsidP="00407722">
            <w:pPr>
              <w:jc w:val="center"/>
              <w:rPr>
                <w:rFonts w:ascii="Sylfaen" w:hAnsi="Sylfaen" w:cs="Calibri"/>
                <w:color w:val="000000"/>
                <w:sz w:val="20"/>
                <w:szCs w:val="20"/>
              </w:rPr>
            </w:pPr>
            <w:r>
              <w:rPr>
                <w:rFonts w:ascii="Sylfaen" w:hAnsi="Sylfaen" w:cs="Calibri"/>
                <w:color w:val="000000"/>
                <w:sz w:val="20"/>
              </w:rPr>
              <w:t>2</w:t>
            </w:r>
            <w:r w:rsidR="008F3A10">
              <w:rPr>
                <w:rFonts w:ascii="Sylfaen" w:hAnsi="Sylfaen" w:cs="Calibri"/>
                <w:color w:val="000000"/>
                <w:sz w:val="20"/>
                <w:lang w:val="pt-BR"/>
              </w:rPr>
              <w:t>5%</w:t>
            </w:r>
          </w:p>
        </w:tc>
        <w:tc>
          <w:tcPr>
            <w:tcW w:w="567" w:type="dxa"/>
            <w:gridSpan w:val="2"/>
            <w:tcBorders>
              <w:top w:val="nil"/>
              <w:left w:val="nil"/>
              <w:bottom w:val="nil"/>
              <w:right w:val="single" w:sz="8" w:space="0" w:color="auto"/>
            </w:tcBorders>
            <w:shd w:val="clear" w:color="auto" w:fill="auto"/>
            <w:vAlign w:val="center"/>
            <w:hideMark/>
          </w:tcPr>
          <w:p w14:paraId="08954E8B" w14:textId="1CF8D056" w:rsidR="008F3A10" w:rsidRDefault="007D4C78" w:rsidP="00407722">
            <w:pPr>
              <w:jc w:val="center"/>
              <w:rPr>
                <w:rFonts w:ascii="Sylfaen" w:hAnsi="Sylfaen" w:cs="Calibri"/>
                <w:color w:val="000000"/>
                <w:sz w:val="20"/>
                <w:szCs w:val="20"/>
              </w:rPr>
            </w:pPr>
            <w:r>
              <w:rPr>
                <w:rFonts w:ascii="Sylfaen" w:hAnsi="Sylfaen" w:cs="Calibri"/>
                <w:color w:val="000000"/>
                <w:sz w:val="20"/>
              </w:rPr>
              <w:t>2</w:t>
            </w:r>
            <w:r w:rsidR="008F3A10">
              <w:rPr>
                <w:rFonts w:ascii="Sylfaen" w:hAnsi="Sylfaen" w:cs="Calibri"/>
                <w:color w:val="000000"/>
                <w:sz w:val="20"/>
                <w:lang w:val="pt-BR"/>
              </w:rPr>
              <w:t>5%</w:t>
            </w:r>
          </w:p>
        </w:tc>
        <w:tc>
          <w:tcPr>
            <w:tcW w:w="817" w:type="dxa"/>
            <w:gridSpan w:val="2"/>
            <w:tcBorders>
              <w:top w:val="nil"/>
              <w:left w:val="nil"/>
              <w:bottom w:val="nil"/>
              <w:right w:val="single" w:sz="8" w:space="0" w:color="auto"/>
            </w:tcBorders>
            <w:shd w:val="clear" w:color="auto" w:fill="auto"/>
            <w:vAlign w:val="center"/>
            <w:hideMark/>
          </w:tcPr>
          <w:p w14:paraId="62F2F25A" w14:textId="020A3AEF" w:rsidR="008F3A10" w:rsidRDefault="007D4C78" w:rsidP="00407722">
            <w:pPr>
              <w:jc w:val="center"/>
              <w:rPr>
                <w:rFonts w:ascii="Sylfaen" w:hAnsi="Sylfaen" w:cs="Calibri"/>
                <w:color w:val="000000"/>
                <w:sz w:val="20"/>
                <w:szCs w:val="20"/>
              </w:rPr>
            </w:pPr>
            <w:r>
              <w:rPr>
                <w:rFonts w:ascii="Sylfaen" w:hAnsi="Sylfaen" w:cs="Calibri"/>
                <w:color w:val="000000"/>
                <w:sz w:val="20"/>
              </w:rPr>
              <w:t>2</w:t>
            </w:r>
            <w:r w:rsidR="008F3A10">
              <w:rPr>
                <w:rFonts w:ascii="Sylfaen" w:hAnsi="Sylfaen" w:cs="Calibri"/>
                <w:color w:val="000000"/>
                <w:sz w:val="20"/>
                <w:lang w:val="pt-BR"/>
              </w:rPr>
              <w:t>5%</w:t>
            </w:r>
          </w:p>
        </w:tc>
        <w:tc>
          <w:tcPr>
            <w:tcW w:w="1134" w:type="dxa"/>
            <w:gridSpan w:val="3"/>
            <w:tcBorders>
              <w:top w:val="nil"/>
              <w:left w:val="nil"/>
              <w:bottom w:val="nil"/>
              <w:right w:val="single" w:sz="8" w:space="0" w:color="auto"/>
            </w:tcBorders>
            <w:shd w:val="clear" w:color="auto" w:fill="auto"/>
            <w:vAlign w:val="center"/>
            <w:hideMark/>
          </w:tcPr>
          <w:p w14:paraId="1D4847F4" w14:textId="11869C76" w:rsidR="008F3A10" w:rsidRDefault="007D4C78" w:rsidP="00407722">
            <w:pPr>
              <w:jc w:val="center"/>
              <w:rPr>
                <w:rFonts w:ascii="Sylfaen" w:hAnsi="Sylfaen" w:cs="Calibri"/>
                <w:color w:val="000000"/>
                <w:sz w:val="20"/>
                <w:szCs w:val="20"/>
              </w:rPr>
            </w:pPr>
            <w:r>
              <w:rPr>
                <w:rFonts w:ascii="Sylfaen" w:hAnsi="Sylfaen" w:cs="Calibri"/>
                <w:color w:val="000000"/>
                <w:sz w:val="20"/>
              </w:rPr>
              <w:t>2</w:t>
            </w:r>
            <w:r w:rsidR="008F3A10">
              <w:rPr>
                <w:rFonts w:ascii="Sylfaen" w:hAnsi="Sylfaen" w:cs="Calibri"/>
                <w:color w:val="000000"/>
                <w:sz w:val="20"/>
                <w:lang w:val="pt-BR"/>
              </w:rPr>
              <w:t>5%</w:t>
            </w:r>
          </w:p>
        </w:tc>
      </w:tr>
      <w:tr w:rsidR="00725036" w14:paraId="571903B0" w14:textId="77777777" w:rsidTr="007D4C7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46" w:type="dxa"/>
          <w:trHeight w:val="420"/>
        </w:trPr>
        <w:tc>
          <w:tcPr>
            <w:tcW w:w="1134" w:type="dxa"/>
            <w:gridSpan w:val="2"/>
            <w:vMerge/>
            <w:tcBorders>
              <w:top w:val="nil"/>
              <w:left w:val="single" w:sz="8" w:space="0" w:color="auto"/>
              <w:bottom w:val="single" w:sz="8" w:space="0" w:color="000000"/>
              <w:right w:val="single" w:sz="8" w:space="0" w:color="auto"/>
            </w:tcBorders>
            <w:vAlign w:val="center"/>
            <w:hideMark/>
          </w:tcPr>
          <w:p w14:paraId="23A6509E" w14:textId="77777777" w:rsidR="008F3A10" w:rsidRDefault="008F3A10" w:rsidP="00407722">
            <w:pPr>
              <w:rPr>
                <w:rFonts w:ascii="Sylfaen" w:hAnsi="Sylfaen" w:cs="Calibri"/>
                <w:color w:val="000000"/>
                <w:sz w:val="20"/>
                <w:szCs w:val="20"/>
              </w:rPr>
            </w:pPr>
          </w:p>
        </w:tc>
        <w:tc>
          <w:tcPr>
            <w:tcW w:w="2268" w:type="dxa"/>
            <w:gridSpan w:val="2"/>
            <w:vMerge/>
            <w:tcBorders>
              <w:top w:val="nil"/>
              <w:left w:val="single" w:sz="8" w:space="0" w:color="auto"/>
              <w:bottom w:val="single" w:sz="8" w:space="0" w:color="000000"/>
              <w:right w:val="single" w:sz="8" w:space="0" w:color="auto"/>
            </w:tcBorders>
            <w:vAlign w:val="center"/>
            <w:hideMark/>
          </w:tcPr>
          <w:p w14:paraId="3E6F8A5A" w14:textId="77777777" w:rsidR="008F3A10" w:rsidRDefault="008F3A10" w:rsidP="00407722">
            <w:pPr>
              <w:rPr>
                <w:rFonts w:ascii="Sylfaen" w:hAnsi="Sylfaen" w:cs="Calibri"/>
                <w:color w:val="000000"/>
                <w:sz w:val="16"/>
                <w:szCs w:val="16"/>
              </w:rPr>
            </w:pPr>
          </w:p>
        </w:tc>
        <w:tc>
          <w:tcPr>
            <w:tcW w:w="2127" w:type="dxa"/>
            <w:gridSpan w:val="10"/>
            <w:tcBorders>
              <w:top w:val="single" w:sz="8" w:space="0" w:color="auto"/>
              <w:left w:val="nil"/>
              <w:bottom w:val="single" w:sz="8" w:space="0" w:color="auto"/>
              <w:right w:val="single" w:sz="8" w:space="0" w:color="000000"/>
            </w:tcBorders>
            <w:shd w:val="clear" w:color="auto" w:fill="auto"/>
            <w:vAlign w:val="center"/>
            <w:hideMark/>
          </w:tcPr>
          <w:p w14:paraId="581B6713" w14:textId="4ED49513" w:rsidR="008F3A10" w:rsidRDefault="0025045F" w:rsidP="00407722">
            <w:pPr>
              <w:jc w:val="center"/>
              <w:rPr>
                <w:rFonts w:ascii="Sylfaen" w:hAnsi="Sylfaen" w:cs="Calibri"/>
                <w:color w:val="000000"/>
                <w:sz w:val="20"/>
                <w:szCs w:val="20"/>
              </w:rPr>
            </w:pPr>
            <w:r w:rsidRPr="0025045F">
              <w:rPr>
                <w:rFonts w:ascii="Sylfaen" w:hAnsi="Sylfaen" w:cs="Calibri"/>
                <w:color w:val="000000"/>
                <w:sz w:val="20"/>
                <w:lang w:val="pt-BR"/>
              </w:rPr>
              <w:t xml:space="preserve">После выделения </w:t>
            </w:r>
            <w:r w:rsidR="004A5B84">
              <w:rPr>
                <w:rFonts w:ascii="Sylfaen" w:hAnsi="Sylfaen" w:cs="Calibri"/>
                <w:color w:val="000000"/>
                <w:sz w:val="20"/>
              </w:rPr>
              <w:t>субвенция</w:t>
            </w:r>
            <w:r w:rsidRPr="0025045F">
              <w:rPr>
                <w:rFonts w:ascii="Sylfaen" w:hAnsi="Sylfaen" w:cs="Calibri"/>
                <w:color w:val="000000"/>
                <w:sz w:val="20"/>
                <w:lang w:val="pt-BR"/>
              </w:rPr>
              <w:t xml:space="preserve"> из государственного бюджета</w:t>
            </w:r>
          </w:p>
        </w:tc>
        <w:tc>
          <w:tcPr>
            <w:tcW w:w="567" w:type="dxa"/>
            <w:gridSpan w:val="3"/>
            <w:tcBorders>
              <w:top w:val="nil"/>
              <w:left w:val="nil"/>
              <w:bottom w:val="single" w:sz="8" w:space="0" w:color="auto"/>
              <w:right w:val="single" w:sz="8" w:space="0" w:color="auto"/>
            </w:tcBorders>
            <w:shd w:val="clear" w:color="auto" w:fill="auto"/>
            <w:vAlign w:val="center"/>
            <w:hideMark/>
          </w:tcPr>
          <w:p w14:paraId="2E4E2F93" w14:textId="77777777" w:rsidR="008F3A10" w:rsidRDefault="008F3A10" w:rsidP="00407722">
            <w:pPr>
              <w:jc w:val="center"/>
              <w:rPr>
                <w:rFonts w:ascii="Sylfaen" w:hAnsi="Sylfaen" w:cs="Calibri"/>
                <w:color w:val="000000"/>
                <w:sz w:val="20"/>
                <w:szCs w:val="20"/>
              </w:rPr>
            </w:pPr>
            <w:r>
              <w:rPr>
                <w:rFonts w:ascii="Sylfaen" w:hAnsi="Sylfaen" w:cs="Calibri"/>
                <w:color w:val="000000"/>
                <w:sz w:val="20"/>
                <w:lang w:val="pt-BR"/>
              </w:rPr>
              <w:t> </w:t>
            </w:r>
          </w:p>
        </w:tc>
        <w:tc>
          <w:tcPr>
            <w:tcW w:w="425" w:type="dxa"/>
            <w:gridSpan w:val="2"/>
            <w:tcBorders>
              <w:top w:val="nil"/>
              <w:left w:val="nil"/>
              <w:bottom w:val="single" w:sz="8" w:space="0" w:color="auto"/>
              <w:right w:val="single" w:sz="8" w:space="0" w:color="auto"/>
            </w:tcBorders>
            <w:shd w:val="clear" w:color="auto" w:fill="auto"/>
            <w:vAlign w:val="center"/>
            <w:hideMark/>
          </w:tcPr>
          <w:p w14:paraId="0883F4EB" w14:textId="5CB38846" w:rsidR="008F3A10" w:rsidRDefault="007D4C78" w:rsidP="00407722">
            <w:pPr>
              <w:jc w:val="center"/>
              <w:rPr>
                <w:rFonts w:ascii="Sylfaen" w:hAnsi="Sylfaen" w:cs="Calibri"/>
                <w:color w:val="000000"/>
                <w:sz w:val="20"/>
                <w:szCs w:val="20"/>
              </w:rPr>
            </w:pPr>
            <w:r>
              <w:rPr>
                <w:rFonts w:ascii="Sylfaen" w:hAnsi="Sylfaen" w:cs="Calibri"/>
                <w:color w:val="000000"/>
                <w:sz w:val="20"/>
              </w:rPr>
              <w:t>7</w:t>
            </w:r>
            <w:r w:rsidR="008F3A10">
              <w:rPr>
                <w:rFonts w:ascii="Sylfaen" w:hAnsi="Sylfaen" w:cs="Calibri"/>
                <w:color w:val="000000"/>
                <w:sz w:val="20"/>
                <w:lang w:val="pt-BR"/>
              </w:rPr>
              <w:t>5%</w:t>
            </w:r>
          </w:p>
        </w:tc>
        <w:tc>
          <w:tcPr>
            <w:tcW w:w="567" w:type="dxa"/>
            <w:gridSpan w:val="2"/>
            <w:tcBorders>
              <w:top w:val="nil"/>
              <w:left w:val="nil"/>
              <w:bottom w:val="single" w:sz="8" w:space="0" w:color="auto"/>
              <w:right w:val="single" w:sz="8" w:space="0" w:color="auto"/>
            </w:tcBorders>
            <w:shd w:val="clear" w:color="auto" w:fill="auto"/>
            <w:vAlign w:val="center"/>
            <w:hideMark/>
          </w:tcPr>
          <w:p w14:paraId="49579F08" w14:textId="368EA397" w:rsidR="008F3A10" w:rsidRDefault="007D4C78" w:rsidP="00407722">
            <w:pPr>
              <w:jc w:val="center"/>
              <w:rPr>
                <w:rFonts w:ascii="Sylfaen" w:hAnsi="Sylfaen" w:cs="Calibri"/>
                <w:color w:val="000000"/>
                <w:sz w:val="20"/>
                <w:szCs w:val="20"/>
              </w:rPr>
            </w:pPr>
            <w:r>
              <w:rPr>
                <w:rFonts w:ascii="Sylfaen" w:hAnsi="Sylfaen" w:cs="Calibri"/>
                <w:color w:val="000000"/>
                <w:sz w:val="20"/>
              </w:rPr>
              <w:t>7</w:t>
            </w:r>
            <w:r w:rsidR="008F3A10">
              <w:rPr>
                <w:rFonts w:ascii="Sylfaen" w:hAnsi="Sylfaen" w:cs="Calibri"/>
                <w:color w:val="000000"/>
                <w:sz w:val="20"/>
                <w:lang w:val="pt-BR"/>
              </w:rPr>
              <w:t>5%</w:t>
            </w:r>
          </w:p>
        </w:tc>
        <w:tc>
          <w:tcPr>
            <w:tcW w:w="567" w:type="dxa"/>
            <w:gridSpan w:val="2"/>
            <w:tcBorders>
              <w:top w:val="nil"/>
              <w:left w:val="nil"/>
              <w:bottom w:val="single" w:sz="8" w:space="0" w:color="auto"/>
              <w:right w:val="single" w:sz="8" w:space="0" w:color="auto"/>
            </w:tcBorders>
            <w:shd w:val="clear" w:color="auto" w:fill="auto"/>
            <w:vAlign w:val="center"/>
            <w:hideMark/>
          </w:tcPr>
          <w:p w14:paraId="417CD092" w14:textId="7DC37C97" w:rsidR="008F3A10" w:rsidRDefault="007D4C78" w:rsidP="00407722">
            <w:pPr>
              <w:jc w:val="center"/>
              <w:rPr>
                <w:rFonts w:ascii="Sylfaen" w:hAnsi="Sylfaen" w:cs="Calibri"/>
                <w:color w:val="000000"/>
                <w:sz w:val="20"/>
                <w:szCs w:val="20"/>
              </w:rPr>
            </w:pPr>
            <w:r>
              <w:rPr>
                <w:rFonts w:ascii="Sylfaen" w:hAnsi="Sylfaen" w:cs="Calibri"/>
                <w:color w:val="000000"/>
                <w:sz w:val="20"/>
              </w:rPr>
              <w:t>7</w:t>
            </w:r>
            <w:r w:rsidR="008F3A10">
              <w:rPr>
                <w:rFonts w:ascii="Sylfaen" w:hAnsi="Sylfaen" w:cs="Calibri"/>
                <w:color w:val="000000"/>
                <w:sz w:val="20"/>
                <w:lang w:val="pt-BR"/>
              </w:rPr>
              <w:t>5%</w:t>
            </w:r>
          </w:p>
        </w:tc>
        <w:tc>
          <w:tcPr>
            <w:tcW w:w="567" w:type="dxa"/>
            <w:gridSpan w:val="2"/>
            <w:tcBorders>
              <w:top w:val="nil"/>
              <w:left w:val="nil"/>
              <w:bottom w:val="single" w:sz="8" w:space="0" w:color="auto"/>
              <w:right w:val="single" w:sz="8" w:space="0" w:color="auto"/>
            </w:tcBorders>
            <w:shd w:val="clear" w:color="auto" w:fill="auto"/>
            <w:vAlign w:val="center"/>
            <w:hideMark/>
          </w:tcPr>
          <w:p w14:paraId="6C5A42A2" w14:textId="54737B44" w:rsidR="008F3A10" w:rsidRDefault="007D4C78" w:rsidP="00407722">
            <w:pPr>
              <w:jc w:val="center"/>
              <w:rPr>
                <w:rFonts w:ascii="Sylfaen" w:hAnsi="Sylfaen" w:cs="Calibri"/>
                <w:color w:val="000000"/>
                <w:sz w:val="20"/>
                <w:szCs w:val="20"/>
              </w:rPr>
            </w:pPr>
            <w:r>
              <w:rPr>
                <w:rFonts w:ascii="Sylfaen" w:hAnsi="Sylfaen" w:cs="Calibri"/>
                <w:color w:val="000000"/>
                <w:sz w:val="20"/>
              </w:rPr>
              <w:t>7</w:t>
            </w:r>
            <w:r w:rsidR="008F3A10">
              <w:rPr>
                <w:rFonts w:ascii="Sylfaen" w:hAnsi="Sylfaen" w:cs="Calibri"/>
                <w:color w:val="000000"/>
                <w:sz w:val="20"/>
                <w:lang w:val="pt-BR"/>
              </w:rPr>
              <w:t>5%</w:t>
            </w:r>
          </w:p>
        </w:tc>
        <w:tc>
          <w:tcPr>
            <w:tcW w:w="817" w:type="dxa"/>
            <w:gridSpan w:val="2"/>
            <w:tcBorders>
              <w:top w:val="nil"/>
              <w:left w:val="nil"/>
              <w:bottom w:val="single" w:sz="8" w:space="0" w:color="auto"/>
              <w:right w:val="single" w:sz="8" w:space="0" w:color="auto"/>
            </w:tcBorders>
            <w:shd w:val="clear" w:color="auto" w:fill="auto"/>
            <w:vAlign w:val="center"/>
            <w:hideMark/>
          </w:tcPr>
          <w:p w14:paraId="5DBB39A2" w14:textId="35796405" w:rsidR="008F3A10" w:rsidRDefault="007D4C78" w:rsidP="00407722">
            <w:pPr>
              <w:jc w:val="center"/>
              <w:rPr>
                <w:rFonts w:ascii="Sylfaen" w:hAnsi="Sylfaen" w:cs="Calibri"/>
                <w:color w:val="000000"/>
                <w:sz w:val="20"/>
                <w:szCs w:val="20"/>
              </w:rPr>
            </w:pPr>
            <w:r>
              <w:rPr>
                <w:rFonts w:ascii="Sylfaen" w:hAnsi="Sylfaen" w:cs="Calibri"/>
                <w:color w:val="000000"/>
                <w:sz w:val="20"/>
              </w:rPr>
              <w:t>7</w:t>
            </w:r>
            <w:r w:rsidR="008F3A10">
              <w:rPr>
                <w:rFonts w:ascii="Sylfaen" w:hAnsi="Sylfaen" w:cs="Calibri"/>
                <w:color w:val="000000"/>
                <w:sz w:val="20"/>
                <w:lang w:val="pt-BR"/>
              </w:rPr>
              <w:t>5%</w:t>
            </w:r>
          </w:p>
        </w:tc>
        <w:tc>
          <w:tcPr>
            <w:tcW w:w="1134" w:type="dxa"/>
            <w:gridSpan w:val="3"/>
            <w:tcBorders>
              <w:top w:val="nil"/>
              <w:left w:val="nil"/>
              <w:bottom w:val="single" w:sz="8" w:space="0" w:color="auto"/>
              <w:right w:val="single" w:sz="8" w:space="0" w:color="auto"/>
            </w:tcBorders>
            <w:shd w:val="clear" w:color="auto" w:fill="auto"/>
            <w:vAlign w:val="center"/>
            <w:hideMark/>
          </w:tcPr>
          <w:p w14:paraId="729EF48F" w14:textId="2991677C" w:rsidR="008F3A10" w:rsidRDefault="007D4C78" w:rsidP="00407722">
            <w:pPr>
              <w:jc w:val="center"/>
              <w:rPr>
                <w:rFonts w:ascii="Sylfaen" w:hAnsi="Sylfaen" w:cs="Calibri"/>
                <w:color w:val="000000"/>
                <w:sz w:val="20"/>
                <w:szCs w:val="20"/>
              </w:rPr>
            </w:pPr>
            <w:r>
              <w:rPr>
                <w:rFonts w:ascii="Sylfaen" w:hAnsi="Sylfaen" w:cs="Calibri"/>
                <w:color w:val="000000"/>
                <w:sz w:val="20"/>
              </w:rPr>
              <w:t>7</w:t>
            </w:r>
            <w:r w:rsidR="008F3A10">
              <w:rPr>
                <w:rFonts w:ascii="Sylfaen" w:hAnsi="Sylfaen" w:cs="Calibri"/>
                <w:color w:val="000000"/>
                <w:sz w:val="20"/>
                <w:lang w:val="pt-BR"/>
              </w:rPr>
              <w:t>5%</w:t>
            </w:r>
          </w:p>
        </w:tc>
      </w:tr>
    </w:tbl>
    <w:p w14:paraId="34C0A4A4" w14:textId="77777777" w:rsidR="00BB28C8" w:rsidRPr="00685FDC" w:rsidRDefault="00BB28C8" w:rsidP="009026F5">
      <w:pPr>
        <w:widowControl w:val="0"/>
        <w:spacing w:after="160"/>
        <w:contextualSpacing/>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AB76B66" w14:textId="77777777" w:rsidTr="003D2146">
        <w:trPr>
          <w:jc w:val="center"/>
        </w:trPr>
        <w:tc>
          <w:tcPr>
            <w:tcW w:w="4536" w:type="dxa"/>
          </w:tcPr>
          <w:p w14:paraId="5D790131" w14:textId="77777777" w:rsidR="00BB28C8" w:rsidRPr="009F3DC7" w:rsidRDefault="00BB28C8" w:rsidP="009026F5">
            <w:pPr>
              <w:widowControl w:val="0"/>
              <w:spacing w:after="160"/>
              <w:contextualSpacing/>
              <w:jc w:val="center"/>
              <w:rPr>
                <w:rFonts w:ascii="GHEA Grapalat" w:hAnsi="GHEA Grapalat" w:cs="Sylfaen"/>
                <w:b/>
                <w:bCs/>
              </w:rPr>
            </w:pPr>
            <w:r w:rsidRPr="009F3DC7">
              <w:rPr>
                <w:rFonts w:ascii="GHEA Grapalat" w:hAnsi="GHEA Grapalat"/>
                <w:b/>
              </w:rPr>
              <w:t>ЗАКАЗЧИК</w:t>
            </w:r>
          </w:p>
          <w:p w14:paraId="062F97EF" w14:textId="77777777" w:rsidR="00BB28C8" w:rsidRPr="00685FDC" w:rsidRDefault="00BB28C8" w:rsidP="009026F5">
            <w:pPr>
              <w:widowControl w:val="0"/>
              <w:spacing w:after="160"/>
              <w:contextualSpacing/>
              <w:jc w:val="center"/>
              <w:rPr>
                <w:rFonts w:ascii="GHEA Grapalat" w:hAnsi="GHEA Grapalat"/>
                <w:lang w:val="en-US"/>
              </w:rPr>
            </w:pPr>
            <w:r>
              <w:rPr>
                <w:rFonts w:ascii="GHEA Grapalat" w:hAnsi="GHEA Grapalat"/>
                <w:lang w:val="en-US"/>
              </w:rPr>
              <w:t>______________________</w:t>
            </w:r>
          </w:p>
          <w:p w14:paraId="6AE46B36"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/подпись/</w:t>
            </w:r>
          </w:p>
          <w:p w14:paraId="57F1EA15"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М. П.</w:t>
            </w:r>
          </w:p>
        </w:tc>
        <w:tc>
          <w:tcPr>
            <w:tcW w:w="760" w:type="dxa"/>
          </w:tcPr>
          <w:p w14:paraId="76ADFE05" w14:textId="77777777" w:rsidR="00BB28C8" w:rsidRPr="009F3DC7" w:rsidRDefault="00BB28C8" w:rsidP="009026F5">
            <w:pPr>
              <w:widowControl w:val="0"/>
              <w:spacing w:after="160"/>
              <w:contextualSpacing/>
              <w:jc w:val="center"/>
              <w:rPr>
                <w:rFonts w:ascii="GHEA Grapalat" w:hAnsi="GHEA Grapalat"/>
              </w:rPr>
            </w:pPr>
          </w:p>
        </w:tc>
        <w:tc>
          <w:tcPr>
            <w:tcW w:w="4343" w:type="dxa"/>
          </w:tcPr>
          <w:p w14:paraId="0BF6F038" w14:textId="77777777" w:rsidR="00BB28C8" w:rsidRPr="009F3DC7" w:rsidRDefault="00BB28C8" w:rsidP="009026F5">
            <w:pPr>
              <w:widowControl w:val="0"/>
              <w:spacing w:after="160"/>
              <w:contextualSpacing/>
              <w:jc w:val="center"/>
              <w:rPr>
                <w:rFonts w:ascii="GHEA Grapalat" w:hAnsi="GHEA Grapalat" w:cs="Sylfaen"/>
                <w:b/>
                <w:bCs/>
              </w:rPr>
            </w:pPr>
            <w:r w:rsidRPr="009F3DC7">
              <w:rPr>
                <w:rFonts w:ascii="GHEA Grapalat" w:hAnsi="GHEA Grapalat"/>
                <w:b/>
              </w:rPr>
              <w:t>ПОДРЯДЧИК</w:t>
            </w:r>
          </w:p>
          <w:p w14:paraId="1B6A4520" w14:textId="77777777" w:rsidR="00BB28C8" w:rsidRPr="00685FDC" w:rsidRDefault="00BB28C8" w:rsidP="009026F5">
            <w:pPr>
              <w:widowControl w:val="0"/>
              <w:spacing w:after="160"/>
              <w:contextualSpacing/>
              <w:jc w:val="center"/>
              <w:rPr>
                <w:rFonts w:ascii="GHEA Grapalat" w:hAnsi="GHEA Grapalat"/>
                <w:lang w:val="en-US"/>
              </w:rPr>
            </w:pPr>
            <w:r>
              <w:rPr>
                <w:rFonts w:ascii="GHEA Grapalat" w:hAnsi="GHEA Grapalat"/>
                <w:lang w:val="en-US"/>
              </w:rPr>
              <w:t>_____________________</w:t>
            </w:r>
          </w:p>
          <w:p w14:paraId="56EA999E"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/подпись/</w:t>
            </w:r>
          </w:p>
          <w:p w14:paraId="011416B2"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М. П.</w:t>
            </w:r>
          </w:p>
        </w:tc>
      </w:tr>
    </w:tbl>
    <w:p w14:paraId="69A025DC" w14:textId="77777777" w:rsidR="00BB28C8" w:rsidRPr="009F3DC7" w:rsidRDefault="00BB28C8" w:rsidP="009026F5">
      <w:pPr>
        <w:widowControl w:val="0"/>
        <w:spacing w:after="160"/>
        <w:ind w:firstLine="567"/>
        <w:contextualSpacing/>
        <w:rPr>
          <w:rFonts w:ascii="GHEA Grapalat" w:hAnsi="GHEA Grapalat"/>
        </w:rPr>
        <w:sectPr w:rsidR="00BB28C8" w:rsidRPr="009F3DC7" w:rsidSect="00A0501C">
          <w:footerReference w:type="default" r:id="rId12"/>
          <w:footnotePr>
            <w:pos w:val="beneathText"/>
          </w:footnotePr>
          <w:type w:val="nextColumn"/>
          <w:pgSz w:w="11907" w:h="16840" w:code="9"/>
          <w:pgMar w:top="851" w:right="1418" w:bottom="1418" w:left="1418" w:header="561" w:footer="561" w:gutter="0"/>
          <w:cols w:space="720"/>
          <w:docGrid w:linePitch="326"/>
        </w:sectPr>
      </w:pPr>
    </w:p>
    <w:p w14:paraId="3FD94D67"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lastRenderedPageBreak/>
        <w:t>Приложение № 4</w:t>
      </w:r>
    </w:p>
    <w:p w14:paraId="0E7B3227"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73FAB75" w14:textId="77777777" w:rsidR="00BB28C8" w:rsidRPr="009F3DC7" w:rsidRDefault="00BB28C8" w:rsidP="009026F5">
      <w:pPr>
        <w:widowControl w:val="0"/>
        <w:spacing w:after="16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9D66206" w14:textId="77777777" w:rsidTr="003D2146">
        <w:trPr>
          <w:tblCellSpacing w:w="7" w:type="dxa"/>
          <w:jc w:val="center"/>
        </w:trPr>
        <w:tc>
          <w:tcPr>
            <w:tcW w:w="0" w:type="auto"/>
            <w:vAlign w:val="center"/>
          </w:tcPr>
          <w:p w14:paraId="50A15E33"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9A7BB4B"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2C91440"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71A9339"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618EBF7B" w14:textId="77777777" w:rsidR="00BB28C8" w:rsidRPr="00124BE9" w:rsidRDefault="00BB28C8" w:rsidP="009026F5">
            <w:pPr>
              <w:widowControl w:val="0"/>
              <w:spacing w:after="16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C54C05A" w14:textId="77777777" w:rsidR="00BB28C8" w:rsidRPr="00124BE9"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A642167"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 xml:space="preserve">Заказчик </w:t>
            </w:r>
          </w:p>
          <w:p w14:paraId="0E6224B1"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6265D96" w14:textId="77777777" w:rsidR="00BB28C8" w:rsidRPr="00124BE9"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8E121AD" w14:textId="77777777" w:rsidR="00BB28C8" w:rsidRPr="00124BE9"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FD5D00D"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Р/С____________________________</w:t>
            </w:r>
          </w:p>
          <w:p w14:paraId="689B5345"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207B3F7F" w14:textId="77777777" w:rsidR="00BB28C8" w:rsidRPr="009F3DC7" w:rsidRDefault="00BB28C8" w:rsidP="009026F5">
      <w:pPr>
        <w:widowControl w:val="0"/>
        <w:spacing w:after="160"/>
        <w:ind w:left="567" w:right="566"/>
        <w:contextualSpacing/>
        <w:rPr>
          <w:rFonts w:ascii="GHEA Grapalat" w:hAnsi="GHEA Grapalat"/>
          <w:iCs/>
          <w:color w:val="000000"/>
        </w:rPr>
      </w:pPr>
    </w:p>
    <w:p w14:paraId="333FB145" w14:textId="77777777" w:rsidR="00BB28C8" w:rsidRPr="009F3DC7" w:rsidRDefault="00BB28C8" w:rsidP="009026F5">
      <w:pPr>
        <w:widowControl w:val="0"/>
        <w:spacing w:after="160"/>
        <w:ind w:left="567" w:right="566"/>
        <w:contextualSpacing/>
        <w:jc w:val="center"/>
        <w:rPr>
          <w:rFonts w:ascii="GHEA Grapalat" w:hAnsi="GHEA Grapalat"/>
          <w:iCs/>
          <w:color w:val="000000"/>
        </w:rPr>
      </w:pPr>
      <w:r w:rsidRPr="009F3DC7">
        <w:rPr>
          <w:rFonts w:ascii="GHEA Grapalat" w:hAnsi="GHEA Grapalat"/>
          <w:b/>
          <w:color w:val="000000"/>
        </w:rPr>
        <w:t>АКТ №</w:t>
      </w:r>
    </w:p>
    <w:p w14:paraId="2D807E82" w14:textId="77777777" w:rsidR="00BB28C8" w:rsidRPr="00A55DC4" w:rsidRDefault="00BB28C8" w:rsidP="009026F5">
      <w:pPr>
        <w:widowControl w:val="0"/>
        <w:spacing w:after="16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581FDEB" w14:textId="77777777" w:rsidR="00BB28C8" w:rsidRPr="009F3DC7" w:rsidRDefault="00BB28C8" w:rsidP="009026F5">
      <w:pPr>
        <w:pStyle w:val="BodyTextIndent"/>
        <w:widowControl w:val="0"/>
        <w:spacing w:after="160" w:line="240" w:lineRule="auto"/>
        <w:ind w:left="567" w:right="566" w:firstLine="0"/>
        <w:contextualSpacing/>
        <w:jc w:val="center"/>
        <w:rPr>
          <w:rFonts w:ascii="GHEA Grapalat" w:hAnsi="GHEA Grapalat"/>
          <w:b/>
          <w:bCs/>
          <w:iCs/>
          <w:sz w:val="24"/>
          <w:szCs w:val="24"/>
        </w:rPr>
      </w:pPr>
    </w:p>
    <w:p w14:paraId="56F6FF28" w14:textId="77777777" w:rsidR="00BB28C8" w:rsidRPr="009F3DC7" w:rsidRDefault="00BB28C8" w:rsidP="009026F5">
      <w:pPr>
        <w:pStyle w:val="BodyTextIndent"/>
        <w:widowControl w:val="0"/>
        <w:tabs>
          <w:tab w:val="left" w:pos="1134"/>
          <w:tab w:val="left" w:pos="2268"/>
          <w:tab w:val="left" w:pos="3402"/>
        </w:tabs>
        <w:spacing w:after="160"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CA772C1" w14:textId="77777777" w:rsidR="00BB28C8" w:rsidRPr="009F3DC7" w:rsidRDefault="00BB28C8" w:rsidP="009026F5">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EEA2C0F" w14:textId="77777777" w:rsidR="00BB28C8" w:rsidRPr="009F3DC7" w:rsidRDefault="00BB28C8" w:rsidP="009026F5">
      <w:pPr>
        <w:pStyle w:val="NormalWeb"/>
        <w:widowControl w:val="0"/>
        <w:tabs>
          <w:tab w:val="left" w:pos="8789"/>
        </w:tabs>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8A8FC0A" w14:textId="77777777" w:rsidR="00BB28C8" w:rsidRPr="009F3DC7" w:rsidRDefault="00BB28C8" w:rsidP="009026F5">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5D9D524" w14:textId="77777777" w:rsidR="00BB28C8" w:rsidRPr="00124BE9" w:rsidRDefault="00BB28C8" w:rsidP="009026F5">
      <w:pPr>
        <w:widowControl w:val="0"/>
        <w:tabs>
          <w:tab w:val="left" w:pos="6804"/>
          <w:tab w:val="left" w:pos="7938"/>
          <w:tab w:val="left" w:pos="8647"/>
          <w:tab w:val="left" w:pos="8789"/>
        </w:tabs>
        <w:spacing w:after="160"/>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0D280D3" w14:textId="77777777" w:rsidR="00BB28C8" w:rsidRPr="00124BE9" w:rsidRDefault="00BB28C8" w:rsidP="009026F5">
      <w:pPr>
        <w:widowControl w:val="0"/>
        <w:tabs>
          <w:tab w:val="left" w:pos="6804"/>
          <w:tab w:val="left" w:pos="7938"/>
          <w:tab w:val="left" w:pos="8647"/>
          <w:tab w:val="left" w:pos="8789"/>
        </w:tabs>
        <w:spacing w:after="160"/>
        <w:ind w:firstLine="567"/>
        <w:contextualSpacing/>
        <w:jc w:val="both"/>
        <w:rPr>
          <w:rFonts w:ascii="GHEA Grapalat" w:hAnsi="GHEA Grapalat" w:cs="Sylfaen"/>
          <w:iCs/>
        </w:rPr>
      </w:pPr>
    </w:p>
    <w:p w14:paraId="16A4E1B7" w14:textId="77777777" w:rsidR="00BB28C8" w:rsidRPr="009F3DC7" w:rsidRDefault="00BB28C8" w:rsidP="009026F5">
      <w:pPr>
        <w:widowControl w:val="0"/>
        <w:spacing w:after="16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6C3486B" w14:textId="77777777" w:rsidTr="003D2146">
        <w:trPr>
          <w:trHeight w:val="345"/>
          <w:jc w:val="center"/>
        </w:trPr>
        <w:tc>
          <w:tcPr>
            <w:tcW w:w="379" w:type="dxa"/>
            <w:vMerge w:val="restart"/>
            <w:shd w:val="clear" w:color="auto" w:fill="auto"/>
            <w:vAlign w:val="center"/>
          </w:tcPr>
          <w:p w14:paraId="4E73F2C3"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134EF0B" w14:textId="77777777" w:rsidR="00BB28C8" w:rsidRPr="007347E7" w:rsidRDefault="00BB28C8" w:rsidP="009026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3D06744" w14:textId="77777777" w:rsidTr="003D2146">
        <w:trPr>
          <w:trHeight w:val="152"/>
          <w:jc w:val="center"/>
        </w:trPr>
        <w:tc>
          <w:tcPr>
            <w:tcW w:w="379" w:type="dxa"/>
            <w:vMerge/>
            <w:shd w:val="clear" w:color="auto" w:fill="auto"/>
          </w:tcPr>
          <w:p w14:paraId="3CBE1F64"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p>
        </w:tc>
        <w:tc>
          <w:tcPr>
            <w:tcW w:w="1248" w:type="dxa"/>
            <w:vMerge w:val="restart"/>
            <w:shd w:val="clear" w:color="auto" w:fill="auto"/>
            <w:vAlign w:val="center"/>
          </w:tcPr>
          <w:p w14:paraId="64C7162B"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4AA5D77"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6D08302"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83EC955"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BBE810B"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669618F"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A480394" w14:textId="77777777" w:rsidTr="003D2146">
        <w:trPr>
          <w:trHeight w:val="152"/>
          <w:jc w:val="center"/>
        </w:trPr>
        <w:tc>
          <w:tcPr>
            <w:tcW w:w="379" w:type="dxa"/>
            <w:vMerge/>
            <w:tcBorders>
              <w:bottom w:val="single" w:sz="4" w:space="0" w:color="auto"/>
            </w:tcBorders>
            <w:shd w:val="clear" w:color="auto" w:fill="auto"/>
          </w:tcPr>
          <w:p w14:paraId="4D167E02"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ECF88D"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80833A9"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DB28661" w14:textId="77777777" w:rsidR="00BB28C8" w:rsidRPr="007347E7" w:rsidRDefault="00BB28C8" w:rsidP="009026F5">
            <w:pPr>
              <w:pStyle w:val="NormalWeb"/>
              <w:widowControl w:val="0"/>
              <w:tabs>
                <w:tab w:val="left" w:pos="916"/>
              </w:tabs>
              <w:spacing w:before="0" w:beforeAutospacing="0" w:after="12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4DA029F" w14:textId="77777777" w:rsidR="00BB28C8" w:rsidRPr="007347E7" w:rsidRDefault="00BB28C8" w:rsidP="009026F5">
            <w:pPr>
              <w:pStyle w:val="NormalWeb"/>
              <w:widowControl w:val="0"/>
              <w:tabs>
                <w:tab w:val="left" w:pos="916"/>
              </w:tabs>
              <w:spacing w:before="0" w:beforeAutospacing="0" w:after="12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AA336E6" w14:textId="77777777" w:rsidR="00BB28C8" w:rsidRPr="007347E7" w:rsidRDefault="00BB28C8" w:rsidP="009026F5">
            <w:pPr>
              <w:pStyle w:val="NormalWeb"/>
              <w:widowControl w:val="0"/>
              <w:tabs>
                <w:tab w:val="left" w:pos="916"/>
              </w:tabs>
              <w:spacing w:before="0" w:beforeAutospacing="0" w:after="12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27DE4AE" w14:textId="77777777" w:rsidR="00BB28C8" w:rsidRPr="007347E7" w:rsidRDefault="00BB28C8" w:rsidP="009026F5">
            <w:pPr>
              <w:pStyle w:val="NormalWeb"/>
              <w:widowControl w:val="0"/>
              <w:tabs>
                <w:tab w:val="left" w:pos="916"/>
              </w:tabs>
              <w:spacing w:before="0" w:beforeAutospacing="0" w:after="12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2BAB9DB"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078EDCF"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r>
      <w:tr w:rsidR="00BB28C8" w:rsidRPr="007347E7" w14:paraId="44770A08" w14:textId="77777777" w:rsidTr="003D2146">
        <w:trPr>
          <w:trHeight w:val="515"/>
          <w:jc w:val="center"/>
        </w:trPr>
        <w:tc>
          <w:tcPr>
            <w:tcW w:w="379" w:type="dxa"/>
            <w:shd w:val="clear" w:color="auto" w:fill="auto"/>
            <w:vAlign w:val="center"/>
          </w:tcPr>
          <w:p w14:paraId="57BE1563"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p>
        </w:tc>
        <w:tc>
          <w:tcPr>
            <w:tcW w:w="1248" w:type="dxa"/>
            <w:shd w:val="clear" w:color="auto" w:fill="auto"/>
            <w:vAlign w:val="center"/>
          </w:tcPr>
          <w:p w14:paraId="324761E4"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533" w:type="dxa"/>
            <w:shd w:val="clear" w:color="auto" w:fill="auto"/>
            <w:vAlign w:val="center"/>
          </w:tcPr>
          <w:p w14:paraId="77832305"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15" w:type="dxa"/>
            <w:shd w:val="clear" w:color="auto" w:fill="auto"/>
            <w:vAlign w:val="center"/>
          </w:tcPr>
          <w:p w14:paraId="7CE363AF"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188" w:type="dxa"/>
            <w:shd w:val="clear" w:color="auto" w:fill="auto"/>
            <w:vAlign w:val="center"/>
          </w:tcPr>
          <w:p w14:paraId="3A742DEE"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60" w:type="dxa"/>
            <w:shd w:val="clear" w:color="auto" w:fill="auto"/>
            <w:vAlign w:val="center"/>
          </w:tcPr>
          <w:p w14:paraId="1612D8F5"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207" w:type="dxa"/>
            <w:shd w:val="clear" w:color="auto" w:fill="auto"/>
            <w:vAlign w:val="center"/>
          </w:tcPr>
          <w:p w14:paraId="6C19EC25"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087" w:type="dxa"/>
            <w:shd w:val="clear" w:color="auto" w:fill="auto"/>
            <w:vAlign w:val="center"/>
          </w:tcPr>
          <w:p w14:paraId="398529AC"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876" w:type="dxa"/>
            <w:shd w:val="clear" w:color="auto" w:fill="auto"/>
            <w:vAlign w:val="center"/>
          </w:tcPr>
          <w:p w14:paraId="449C8A6B"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r>
      <w:tr w:rsidR="00BB28C8" w:rsidRPr="007347E7" w14:paraId="410730BC" w14:textId="77777777" w:rsidTr="003D2146">
        <w:trPr>
          <w:trHeight w:val="515"/>
          <w:jc w:val="center"/>
        </w:trPr>
        <w:tc>
          <w:tcPr>
            <w:tcW w:w="379" w:type="dxa"/>
            <w:shd w:val="clear" w:color="auto" w:fill="auto"/>
          </w:tcPr>
          <w:p w14:paraId="25C8A29C"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p>
        </w:tc>
        <w:tc>
          <w:tcPr>
            <w:tcW w:w="1248" w:type="dxa"/>
            <w:shd w:val="clear" w:color="auto" w:fill="auto"/>
          </w:tcPr>
          <w:p w14:paraId="1D12FC03"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533" w:type="dxa"/>
            <w:shd w:val="clear" w:color="auto" w:fill="auto"/>
          </w:tcPr>
          <w:p w14:paraId="7C5AC18C"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15" w:type="dxa"/>
            <w:shd w:val="clear" w:color="auto" w:fill="auto"/>
          </w:tcPr>
          <w:p w14:paraId="40C01C7C"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188" w:type="dxa"/>
            <w:shd w:val="clear" w:color="auto" w:fill="auto"/>
          </w:tcPr>
          <w:p w14:paraId="25118802"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60" w:type="dxa"/>
            <w:shd w:val="clear" w:color="auto" w:fill="auto"/>
          </w:tcPr>
          <w:p w14:paraId="2C9B68BA"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207" w:type="dxa"/>
            <w:shd w:val="clear" w:color="auto" w:fill="auto"/>
          </w:tcPr>
          <w:p w14:paraId="610D83A8"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087" w:type="dxa"/>
            <w:shd w:val="clear" w:color="auto" w:fill="auto"/>
          </w:tcPr>
          <w:p w14:paraId="5E80A6EF"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876" w:type="dxa"/>
            <w:shd w:val="clear" w:color="auto" w:fill="auto"/>
          </w:tcPr>
          <w:p w14:paraId="0891160A"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r>
    </w:tbl>
    <w:p w14:paraId="4BE5717D" w14:textId="77777777" w:rsidR="00BB28C8" w:rsidRPr="007347E7" w:rsidRDefault="00BB28C8" w:rsidP="009026F5">
      <w:pPr>
        <w:widowControl w:val="0"/>
        <w:spacing w:after="160"/>
        <w:ind w:firstLine="567"/>
        <w:contextualSpacing/>
        <w:jc w:val="both"/>
        <w:rPr>
          <w:rFonts w:ascii="GHEA Grapalat" w:hAnsi="GHEA Grapalat" w:cs="Arial"/>
          <w:iCs/>
          <w:color w:val="000000"/>
          <w:lang w:val="en-US"/>
        </w:rPr>
      </w:pPr>
    </w:p>
    <w:p w14:paraId="3C3FB668" w14:textId="77777777" w:rsidR="00BB28C8" w:rsidRPr="009F3DC7" w:rsidRDefault="00BB28C8" w:rsidP="009026F5">
      <w:pPr>
        <w:widowControl w:val="0"/>
        <w:spacing w:after="16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3458021" w14:textId="77777777" w:rsidR="00BB28C8" w:rsidRPr="009F3DC7" w:rsidRDefault="00BB28C8" w:rsidP="009026F5">
      <w:pPr>
        <w:widowControl w:val="0"/>
        <w:spacing w:after="16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99792F3" w14:textId="77777777" w:rsidTr="003D2146">
        <w:trPr>
          <w:trHeight w:val="266"/>
          <w:tblCellSpacing w:w="7" w:type="dxa"/>
          <w:jc w:val="center"/>
        </w:trPr>
        <w:tc>
          <w:tcPr>
            <w:tcW w:w="0" w:type="auto"/>
            <w:vAlign w:val="center"/>
          </w:tcPr>
          <w:p w14:paraId="4C5175B6"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C1DAD8B"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BA798DB" w14:textId="77777777" w:rsidTr="003D2146">
        <w:trPr>
          <w:trHeight w:val="473"/>
          <w:tblCellSpacing w:w="7" w:type="dxa"/>
          <w:jc w:val="center"/>
        </w:trPr>
        <w:tc>
          <w:tcPr>
            <w:tcW w:w="0" w:type="auto"/>
            <w:vAlign w:val="center"/>
          </w:tcPr>
          <w:p w14:paraId="56ED4C04" w14:textId="77777777" w:rsidR="00BB28C8" w:rsidRPr="00C8328C" w:rsidRDefault="00BB28C8" w:rsidP="009026F5">
            <w:pPr>
              <w:widowControl w:val="0"/>
              <w:contextualSpacing/>
              <w:jc w:val="center"/>
              <w:rPr>
                <w:rFonts w:ascii="GHEA Grapalat" w:hAnsi="GHEA Grapalat"/>
                <w:iCs/>
                <w:lang w:val="en-US"/>
              </w:rPr>
            </w:pPr>
            <w:r>
              <w:rPr>
                <w:rFonts w:ascii="GHEA Grapalat" w:hAnsi="GHEA Grapalat"/>
              </w:rPr>
              <w:t>___________________________</w:t>
            </w:r>
          </w:p>
          <w:p w14:paraId="688A2A30" w14:textId="77777777" w:rsidR="00BB28C8" w:rsidRPr="00C8328C" w:rsidRDefault="00BB28C8" w:rsidP="009026F5">
            <w:pPr>
              <w:widowControl w:val="0"/>
              <w:spacing w:after="16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781737E" w14:textId="77777777" w:rsidR="00BB28C8" w:rsidRPr="009F3DC7" w:rsidRDefault="00BB28C8" w:rsidP="009026F5">
            <w:pPr>
              <w:widowControl w:val="0"/>
              <w:contextualSpacing/>
              <w:jc w:val="center"/>
              <w:rPr>
                <w:rFonts w:ascii="GHEA Grapalat" w:hAnsi="GHEA Grapalat"/>
                <w:iCs/>
              </w:rPr>
            </w:pPr>
            <w:r w:rsidRPr="009F3DC7">
              <w:rPr>
                <w:rFonts w:ascii="GHEA Grapalat" w:hAnsi="GHEA Grapalat"/>
              </w:rPr>
              <w:t>___________________________</w:t>
            </w:r>
          </w:p>
          <w:p w14:paraId="5C386C82" w14:textId="77777777" w:rsidR="00BB28C8" w:rsidRPr="00C8328C" w:rsidRDefault="00BB28C8" w:rsidP="009026F5">
            <w:pPr>
              <w:widowControl w:val="0"/>
              <w:spacing w:after="16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0BD4C29" w14:textId="77777777" w:rsidTr="003D2146">
        <w:trPr>
          <w:trHeight w:val="503"/>
          <w:tblCellSpacing w:w="7" w:type="dxa"/>
          <w:jc w:val="center"/>
        </w:trPr>
        <w:tc>
          <w:tcPr>
            <w:tcW w:w="0" w:type="auto"/>
            <w:vAlign w:val="center"/>
          </w:tcPr>
          <w:p w14:paraId="679FFD65" w14:textId="77777777" w:rsidR="00BB28C8" w:rsidRPr="00C8328C" w:rsidRDefault="00BB28C8" w:rsidP="009026F5">
            <w:pPr>
              <w:widowControl w:val="0"/>
              <w:contextualSpacing/>
              <w:jc w:val="center"/>
              <w:rPr>
                <w:rFonts w:ascii="GHEA Grapalat" w:hAnsi="GHEA Grapalat"/>
                <w:iCs/>
                <w:lang w:val="en-US"/>
              </w:rPr>
            </w:pPr>
            <w:r>
              <w:rPr>
                <w:rFonts w:ascii="GHEA Grapalat" w:hAnsi="GHEA Grapalat"/>
              </w:rPr>
              <w:t>___________________________</w:t>
            </w:r>
          </w:p>
          <w:p w14:paraId="7FC904FF" w14:textId="77777777" w:rsidR="00BB28C8" w:rsidRPr="00C8328C" w:rsidRDefault="00BB28C8" w:rsidP="009026F5">
            <w:pPr>
              <w:widowControl w:val="0"/>
              <w:spacing w:after="16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DD1ADC2" w14:textId="77777777" w:rsidR="00BB28C8" w:rsidRPr="009F3DC7" w:rsidRDefault="00BB28C8" w:rsidP="009026F5">
            <w:pPr>
              <w:widowControl w:val="0"/>
              <w:contextualSpacing/>
              <w:jc w:val="center"/>
              <w:rPr>
                <w:rFonts w:ascii="GHEA Grapalat" w:hAnsi="GHEA Grapalat"/>
                <w:iCs/>
              </w:rPr>
            </w:pPr>
            <w:r w:rsidRPr="009F3DC7">
              <w:rPr>
                <w:rFonts w:ascii="GHEA Grapalat" w:hAnsi="GHEA Grapalat"/>
              </w:rPr>
              <w:t>___________________________</w:t>
            </w:r>
          </w:p>
          <w:p w14:paraId="5003E6E2" w14:textId="77777777" w:rsidR="00BB28C8" w:rsidRPr="00C8328C" w:rsidRDefault="00BB28C8" w:rsidP="009026F5">
            <w:pPr>
              <w:widowControl w:val="0"/>
              <w:spacing w:after="16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BE4E222" w14:textId="77777777" w:rsidTr="003D2146">
        <w:trPr>
          <w:trHeight w:val="281"/>
          <w:tblCellSpacing w:w="7" w:type="dxa"/>
          <w:jc w:val="center"/>
        </w:trPr>
        <w:tc>
          <w:tcPr>
            <w:tcW w:w="0" w:type="auto"/>
            <w:vAlign w:val="center"/>
          </w:tcPr>
          <w:p w14:paraId="391F957D"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BB6B906"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М. П.</w:t>
            </w:r>
          </w:p>
        </w:tc>
      </w:tr>
    </w:tbl>
    <w:p w14:paraId="16C43315" w14:textId="77777777" w:rsidR="00BB28C8" w:rsidRPr="009F3DC7" w:rsidRDefault="00BB28C8" w:rsidP="009026F5">
      <w:pPr>
        <w:widowControl w:val="0"/>
        <w:spacing w:after="160"/>
        <w:ind w:firstLine="567"/>
        <w:contextualSpacing/>
        <w:jc w:val="center"/>
        <w:rPr>
          <w:rFonts w:ascii="GHEA Grapalat" w:hAnsi="GHEA Grapalat" w:cs="Sylfaen"/>
          <w:b/>
        </w:rPr>
      </w:pPr>
    </w:p>
    <w:p w14:paraId="7FE86280" w14:textId="77777777" w:rsidR="00BB28C8" w:rsidRDefault="00BB28C8" w:rsidP="009026F5">
      <w:pPr>
        <w:contextualSpacing/>
        <w:rPr>
          <w:rFonts w:ascii="GHEA Grapalat" w:hAnsi="GHEA Grapalat" w:cs="Sylfaen"/>
          <w:b/>
        </w:rPr>
      </w:pPr>
      <w:r>
        <w:rPr>
          <w:rFonts w:ascii="GHEA Grapalat" w:hAnsi="GHEA Grapalat" w:cs="Sylfaen"/>
          <w:b/>
        </w:rPr>
        <w:br w:type="page"/>
      </w:r>
    </w:p>
    <w:p w14:paraId="1117B958" w14:textId="77777777" w:rsidR="00BB28C8" w:rsidRPr="009F3DC7" w:rsidRDefault="00BB28C8" w:rsidP="009026F5">
      <w:pPr>
        <w:widowControl w:val="0"/>
        <w:spacing w:after="16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562E2DB9"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49CFA5B" w14:textId="77777777" w:rsidR="00BB28C8" w:rsidRPr="009F3DC7" w:rsidRDefault="00BB28C8" w:rsidP="009026F5">
      <w:pPr>
        <w:widowControl w:val="0"/>
        <w:spacing w:after="160"/>
        <w:contextualSpacing/>
        <w:jc w:val="center"/>
        <w:rPr>
          <w:rFonts w:ascii="GHEA Grapalat" w:hAnsi="GHEA Grapalat" w:cs="Sylfaen"/>
        </w:rPr>
      </w:pPr>
    </w:p>
    <w:p w14:paraId="553D6154" w14:textId="77777777" w:rsidR="00BB28C8" w:rsidRPr="008A435E" w:rsidRDefault="00BB28C8" w:rsidP="009026F5">
      <w:pPr>
        <w:widowControl w:val="0"/>
        <w:tabs>
          <w:tab w:val="left" w:pos="2250"/>
        </w:tabs>
        <w:spacing w:after="160"/>
        <w:contextualSpacing/>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ECBBF6A" w14:textId="77777777" w:rsidR="00BB28C8" w:rsidRPr="00C8328C" w:rsidRDefault="00BB28C8" w:rsidP="009026F5">
      <w:pPr>
        <w:widowControl w:val="0"/>
        <w:tabs>
          <w:tab w:val="left" w:pos="2250"/>
        </w:tabs>
        <w:spacing w:after="160"/>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97B0E90" w14:textId="77777777" w:rsidR="00BB28C8" w:rsidRPr="008A435E" w:rsidRDefault="00BB28C8" w:rsidP="009026F5">
      <w:pPr>
        <w:widowControl w:val="0"/>
        <w:tabs>
          <w:tab w:val="left" w:pos="360"/>
          <w:tab w:val="left" w:pos="540"/>
        </w:tabs>
        <w:spacing w:after="160"/>
        <w:ind w:firstLine="567"/>
        <w:contextualSpacing/>
        <w:jc w:val="both"/>
        <w:rPr>
          <w:rFonts w:ascii="GHEA Grapalat" w:hAnsi="GHEA Grapalat"/>
        </w:rPr>
      </w:pPr>
    </w:p>
    <w:p w14:paraId="60EA87F9" w14:textId="77777777" w:rsidR="00BB28C8" w:rsidRPr="0086243C" w:rsidRDefault="00BB28C8" w:rsidP="009026F5">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06F373F" w14:textId="77777777" w:rsidR="00BB28C8" w:rsidRPr="0086243C" w:rsidRDefault="00BB28C8" w:rsidP="009026F5">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65A732EB" w14:textId="77777777" w:rsidR="00BB28C8" w:rsidRPr="0086243C" w:rsidRDefault="00BB28C8" w:rsidP="009026F5">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5942B4" w14:textId="77777777" w:rsidR="00BB28C8" w:rsidRPr="0086243C" w:rsidRDefault="00BB28C8" w:rsidP="009026F5">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D60CB5C" w14:textId="77777777" w:rsidR="00BB28C8" w:rsidRPr="0086243C" w:rsidRDefault="00BB28C8" w:rsidP="009026F5">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5664556" w14:textId="77777777" w:rsidR="00BB28C8" w:rsidRPr="0086243C" w:rsidRDefault="00BB28C8" w:rsidP="009026F5">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7EE7EE" w14:textId="77777777" w:rsidR="00BB28C8" w:rsidRPr="009F3DC7" w:rsidRDefault="00BB28C8" w:rsidP="009026F5">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29480AE" w14:textId="77777777" w:rsidR="00BB28C8" w:rsidRPr="000C342E" w:rsidRDefault="00BB28C8" w:rsidP="009026F5">
      <w:pPr>
        <w:widowControl w:val="0"/>
        <w:tabs>
          <w:tab w:val="left" w:pos="360"/>
          <w:tab w:val="left" w:pos="540"/>
        </w:tabs>
        <w:spacing w:after="160"/>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DD19FE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1990B7" w14:textId="77777777" w:rsidR="00BB28C8" w:rsidRPr="00C8328C" w:rsidRDefault="00BB28C8" w:rsidP="009026F5">
            <w:pPr>
              <w:widowControl w:val="0"/>
              <w:spacing w:after="12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F96B4D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F088E8" w14:textId="77777777" w:rsidR="00BB28C8" w:rsidRPr="00C8328C" w:rsidRDefault="00BB28C8" w:rsidP="009026F5">
            <w:pPr>
              <w:widowControl w:val="0"/>
              <w:spacing w:after="12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C10F44" w14:textId="77777777" w:rsidR="00BB28C8" w:rsidRPr="00C8328C" w:rsidRDefault="00BB28C8" w:rsidP="009026F5">
            <w:pPr>
              <w:widowControl w:val="0"/>
              <w:spacing w:after="12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735528" w14:textId="77777777" w:rsidR="00BB28C8" w:rsidRPr="00C8328C" w:rsidRDefault="00BB28C8" w:rsidP="009026F5">
            <w:pPr>
              <w:widowControl w:val="0"/>
              <w:spacing w:after="12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13137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3A5CAF1" w14:textId="77777777" w:rsidR="00BB28C8" w:rsidRPr="00C8328C" w:rsidRDefault="00BB28C8" w:rsidP="009026F5">
            <w:pPr>
              <w:widowControl w:val="0"/>
              <w:spacing w:after="12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A676A2D" w14:textId="77777777" w:rsidR="00BB28C8" w:rsidRPr="00C8328C" w:rsidRDefault="00BB28C8" w:rsidP="009026F5">
            <w:pPr>
              <w:widowControl w:val="0"/>
              <w:spacing w:after="12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610609" w14:textId="77777777" w:rsidR="00BB28C8" w:rsidRPr="00C8328C" w:rsidRDefault="00BB28C8" w:rsidP="009026F5">
            <w:pPr>
              <w:widowControl w:val="0"/>
              <w:spacing w:after="120"/>
              <w:contextualSpacing/>
              <w:rPr>
                <w:rFonts w:ascii="GHEA Grapalat" w:hAnsi="GHEA Grapalat" w:cs="Sylfaen"/>
                <w:sz w:val="16"/>
                <w:szCs w:val="16"/>
              </w:rPr>
            </w:pPr>
          </w:p>
        </w:tc>
      </w:tr>
      <w:tr w:rsidR="00BB28C8" w:rsidRPr="00C8328C" w14:paraId="0D5FF1D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A47F9" w14:textId="77777777" w:rsidR="00BB28C8" w:rsidRPr="00C8328C" w:rsidRDefault="00BB28C8" w:rsidP="009026F5">
            <w:pPr>
              <w:widowControl w:val="0"/>
              <w:spacing w:after="12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EE7F7FE" w14:textId="77777777" w:rsidR="00BB28C8" w:rsidRPr="00C8328C" w:rsidRDefault="00BB28C8" w:rsidP="009026F5">
            <w:pPr>
              <w:widowControl w:val="0"/>
              <w:spacing w:after="12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421BD17" w14:textId="77777777" w:rsidR="00BB28C8" w:rsidRPr="00C8328C" w:rsidRDefault="00BB28C8" w:rsidP="009026F5">
            <w:pPr>
              <w:widowControl w:val="0"/>
              <w:spacing w:after="120"/>
              <w:contextualSpacing/>
              <w:rPr>
                <w:rFonts w:ascii="GHEA Grapalat" w:hAnsi="GHEA Grapalat" w:cs="Sylfaen"/>
                <w:sz w:val="16"/>
                <w:szCs w:val="16"/>
              </w:rPr>
            </w:pPr>
          </w:p>
        </w:tc>
      </w:tr>
    </w:tbl>
    <w:p w14:paraId="34CCF6A8" w14:textId="77777777" w:rsidR="00BB28C8" w:rsidRPr="009F3DC7" w:rsidRDefault="00BB28C8" w:rsidP="009026F5">
      <w:pPr>
        <w:widowControl w:val="0"/>
        <w:tabs>
          <w:tab w:val="left" w:pos="360"/>
          <w:tab w:val="left" w:pos="540"/>
        </w:tabs>
        <w:spacing w:after="160"/>
        <w:ind w:firstLine="567"/>
        <w:contextualSpacing/>
        <w:jc w:val="both"/>
        <w:rPr>
          <w:rFonts w:ascii="GHEA Grapalat" w:hAnsi="GHEA Grapalat" w:cs="Sylfaen"/>
        </w:rPr>
      </w:pPr>
    </w:p>
    <w:p w14:paraId="361F5E0D" w14:textId="77777777" w:rsidR="00BB28C8" w:rsidRDefault="00BB28C8" w:rsidP="009026F5">
      <w:pPr>
        <w:widowControl w:val="0"/>
        <w:tabs>
          <w:tab w:val="left" w:pos="360"/>
          <w:tab w:val="left" w:pos="540"/>
        </w:tabs>
        <w:spacing w:after="160"/>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C67FC73" w14:textId="77777777" w:rsidR="00BB28C8" w:rsidRDefault="00BB28C8" w:rsidP="009026F5">
      <w:pPr>
        <w:contextualSpacing/>
        <w:rPr>
          <w:rFonts w:ascii="GHEA Grapalat" w:hAnsi="GHEA Grapalat"/>
        </w:rPr>
      </w:pPr>
      <w:r>
        <w:rPr>
          <w:rFonts w:ascii="GHEA Grapalat" w:hAnsi="GHEA Grapalat"/>
        </w:rPr>
        <w:br w:type="page"/>
      </w:r>
    </w:p>
    <w:p w14:paraId="6C4CBEE9" w14:textId="77777777" w:rsidR="00BB28C8" w:rsidRPr="009F3DC7" w:rsidRDefault="00BB28C8" w:rsidP="009026F5">
      <w:pPr>
        <w:widowControl w:val="0"/>
        <w:spacing w:after="160"/>
        <w:contextualSpacing/>
        <w:jc w:val="center"/>
        <w:rPr>
          <w:rFonts w:ascii="GHEA Grapalat" w:hAnsi="GHEA Grapalat" w:cs="Sylfaen"/>
        </w:rPr>
      </w:pPr>
      <w:r w:rsidRPr="009F3DC7">
        <w:rPr>
          <w:rFonts w:ascii="GHEA Grapalat" w:hAnsi="GHEA Grapalat"/>
        </w:rPr>
        <w:lastRenderedPageBreak/>
        <w:t>СТОРОНЫ</w:t>
      </w:r>
    </w:p>
    <w:p w14:paraId="5744E9A7" w14:textId="77777777" w:rsidR="00BB28C8" w:rsidRPr="009F3DC7" w:rsidRDefault="00BB28C8" w:rsidP="009026F5">
      <w:pPr>
        <w:widowControl w:val="0"/>
        <w:tabs>
          <w:tab w:val="left" w:pos="360"/>
          <w:tab w:val="left" w:pos="540"/>
        </w:tabs>
        <w:spacing w:after="160"/>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732CE43" w14:textId="77777777" w:rsidTr="003D2146">
        <w:tc>
          <w:tcPr>
            <w:tcW w:w="4785" w:type="dxa"/>
          </w:tcPr>
          <w:p w14:paraId="09C492FF" w14:textId="77777777" w:rsidR="00BB28C8" w:rsidRPr="009F3DC7" w:rsidRDefault="00BB28C8" w:rsidP="009026F5">
            <w:pPr>
              <w:widowControl w:val="0"/>
              <w:tabs>
                <w:tab w:val="left" w:pos="360"/>
                <w:tab w:val="left" w:pos="540"/>
              </w:tabs>
              <w:spacing w:after="160"/>
              <w:contextualSpacing/>
              <w:jc w:val="center"/>
              <w:rPr>
                <w:rFonts w:ascii="GHEA Grapalat" w:hAnsi="GHEA Grapalat" w:cs="Sylfaen"/>
                <w:b/>
                <w:bCs/>
              </w:rPr>
            </w:pPr>
            <w:r w:rsidRPr="009F3DC7">
              <w:rPr>
                <w:rFonts w:ascii="GHEA Grapalat" w:hAnsi="GHEA Grapalat"/>
                <w:b/>
              </w:rPr>
              <w:t>Передал</w:t>
            </w:r>
          </w:p>
        </w:tc>
        <w:tc>
          <w:tcPr>
            <w:tcW w:w="5223" w:type="dxa"/>
          </w:tcPr>
          <w:p w14:paraId="5548069E" w14:textId="77777777" w:rsidR="00BB28C8" w:rsidRPr="009F3DC7" w:rsidRDefault="00BB28C8" w:rsidP="009026F5">
            <w:pPr>
              <w:widowControl w:val="0"/>
              <w:tabs>
                <w:tab w:val="left" w:pos="360"/>
                <w:tab w:val="left" w:pos="540"/>
              </w:tabs>
              <w:spacing w:after="160"/>
              <w:contextualSpacing/>
              <w:jc w:val="center"/>
              <w:rPr>
                <w:rFonts w:ascii="GHEA Grapalat" w:hAnsi="GHEA Grapalat" w:cs="Sylfaen"/>
                <w:b/>
                <w:bCs/>
              </w:rPr>
            </w:pPr>
            <w:r w:rsidRPr="009F3DC7">
              <w:rPr>
                <w:rFonts w:ascii="GHEA Grapalat" w:hAnsi="GHEA Grapalat"/>
                <w:b/>
              </w:rPr>
              <w:t>Принял</w:t>
            </w:r>
          </w:p>
        </w:tc>
      </w:tr>
    </w:tbl>
    <w:p w14:paraId="031FCBA4" w14:textId="77777777" w:rsidR="00BB28C8" w:rsidRPr="009F3DC7" w:rsidRDefault="00BB28C8" w:rsidP="009026F5">
      <w:pPr>
        <w:widowControl w:val="0"/>
        <w:tabs>
          <w:tab w:val="left" w:pos="360"/>
          <w:tab w:val="left" w:pos="540"/>
        </w:tabs>
        <w:spacing w:after="160"/>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75D40A3F" w14:textId="77777777" w:rsidR="00BB28C8" w:rsidRPr="009F3DC7" w:rsidRDefault="00BB28C8" w:rsidP="009026F5">
      <w:pPr>
        <w:widowControl w:val="0"/>
        <w:spacing w:after="16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0CAF92E" w14:textId="77777777" w:rsidTr="003D2146">
        <w:trPr>
          <w:tblCellSpacing w:w="7" w:type="dxa"/>
          <w:jc w:val="center"/>
        </w:trPr>
        <w:tc>
          <w:tcPr>
            <w:tcW w:w="0" w:type="auto"/>
            <w:vAlign w:val="center"/>
          </w:tcPr>
          <w:p w14:paraId="629A1184" w14:textId="77777777" w:rsidR="00BB28C8" w:rsidRPr="009F3DC7" w:rsidRDefault="00BB28C8" w:rsidP="009026F5">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B9EE4D2" w14:textId="77777777" w:rsidR="00BB28C8" w:rsidRPr="00C8328C" w:rsidRDefault="00BB28C8" w:rsidP="009026F5">
            <w:pPr>
              <w:widowControl w:val="0"/>
              <w:spacing w:after="16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9BD2D66" w14:textId="77777777" w:rsidR="00BB28C8" w:rsidRPr="009F3DC7" w:rsidRDefault="00BB28C8" w:rsidP="009026F5">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983651D" w14:textId="77777777" w:rsidR="00BB28C8" w:rsidRPr="00C8328C" w:rsidRDefault="00BB28C8" w:rsidP="009026F5">
            <w:pPr>
              <w:widowControl w:val="0"/>
              <w:spacing w:after="16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FA902A7" w14:textId="77777777" w:rsidTr="003D2146">
        <w:trPr>
          <w:tblCellSpacing w:w="7" w:type="dxa"/>
          <w:jc w:val="center"/>
        </w:trPr>
        <w:tc>
          <w:tcPr>
            <w:tcW w:w="0" w:type="auto"/>
            <w:vAlign w:val="center"/>
          </w:tcPr>
          <w:p w14:paraId="25C625EA" w14:textId="77777777" w:rsidR="00BB28C8" w:rsidRPr="0006766C" w:rsidRDefault="00BB28C8" w:rsidP="009026F5">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3DA9516F" w14:textId="77777777" w:rsidR="00BB28C8" w:rsidRPr="0006766C" w:rsidRDefault="00BB28C8" w:rsidP="009026F5">
            <w:pPr>
              <w:widowControl w:val="0"/>
              <w:spacing w:after="16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3A5D77B" w14:textId="77777777" w:rsidR="00BB28C8" w:rsidRPr="0006766C" w:rsidRDefault="00BB28C8" w:rsidP="009026F5">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2C486074" w14:textId="77777777" w:rsidR="00BB28C8" w:rsidRPr="00C8328C" w:rsidRDefault="00BB28C8" w:rsidP="009026F5">
            <w:pPr>
              <w:widowControl w:val="0"/>
              <w:spacing w:after="16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1D7A991" w14:textId="77777777" w:rsidR="00BB28C8" w:rsidRPr="009F3DC7" w:rsidRDefault="00BB28C8" w:rsidP="009026F5">
      <w:pPr>
        <w:widowControl w:val="0"/>
        <w:tabs>
          <w:tab w:val="left" w:pos="360"/>
          <w:tab w:val="left" w:pos="540"/>
        </w:tabs>
        <w:spacing w:after="160"/>
        <w:contextualSpacing/>
        <w:jc w:val="center"/>
        <w:rPr>
          <w:rFonts w:ascii="GHEA Grapalat" w:hAnsi="GHEA Grapalat" w:cs="Sylfaen"/>
          <w:b/>
          <w:bCs/>
        </w:rPr>
      </w:pPr>
    </w:p>
    <w:p w14:paraId="099104E8" w14:textId="77777777" w:rsidR="00BB28C8" w:rsidRPr="009F3DC7" w:rsidRDefault="00BB28C8" w:rsidP="009026F5">
      <w:pPr>
        <w:pStyle w:val="norm"/>
        <w:widowControl w:val="0"/>
        <w:spacing w:after="160" w:line="240" w:lineRule="auto"/>
        <w:ind w:firstLine="567"/>
        <w:contextualSpacing/>
        <w:jc w:val="center"/>
        <w:rPr>
          <w:rFonts w:ascii="GHEA Grapalat" w:hAnsi="GHEA Grapalat"/>
          <w:b/>
          <w:sz w:val="24"/>
          <w:szCs w:val="24"/>
        </w:rPr>
      </w:pPr>
    </w:p>
    <w:p w14:paraId="1B75FAF8" w14:textId="77777777" w:rsidR="008D352C" w:rsidRDefault="008D352C" w:rsidP="009026F5">
      <w:pPr>
        <w:widowControl w:val="0"/>
        <w:spacing w:after="160"/>
        <w:ind w:left="-142" w:firstLine="142"/>
        <w:contextualSpacing/>
        <w:jc w:val="both"/>
        <w:rPr>
          <w:rFonts w:ascii="GHEA Grapalat" w:hAnsi="GHEA Grapalat"/>
          <w:i/>
        </w:rPr>
      </w:pPr>
    </w:p>
    <w:p w14:paraId="1829C8E6" w14:textId="77777777" w:rsidR="00FC44B8" w:rsidRDefault="00FC44B8" w:rsidP="009026F5">
      <w:pPr>
        <w:widowControl w:val="0"/>
        <w:spacing w:after="160"/>
        <w:ind w:left="-142" w:firstLine="142"/>
        <w:contextualSpacing/>
        <w:jc w:val="both"/>
        <w:rPr>
          <w:rFonts w:ascii="GHEA Grapalat" w:hAnsi="GHEA Grapalat"/>
          <w:i/>
        </w:rPr>
      </w:pPr>
    </w:p>
    <w:p w14:paraId="160CDA00" w14:textId="77777777" w:rsidR="00FC44B8" w:rsidRDefault="00FC44B8" w:rsidP="009026F5">
      <w:pPr>
        <w:widowControl w:val="0"/>
        <w:spacing w:after="160"/>
        <w:ind w:left="-142" w:firstLine="142"/>
        <w:contextualSpacing/>
        <w:jc w:val="both"/>
        <w:rPr>
          <w:rFonts w:ascii="GHEA Grapalat" w:hAnsi="GHEA Grapalat"/>
          <w:i/>
        </w:rPr>
      </w:pPr>
    </w:p>
    <w:p w14:paraId="0613FF8E" w14:textId="77777777" w:rsidR="00FC44B8" w:rsidRDefault="00FC44B8" w:rsidP="009026F5">
      <w:pPr>
        <w:widowControl w:val="0"/>
        <w:spacing w:after="160"/>
        <w:ind w:left="-142" w:firstLine="142"/>
        <w:contextualSpacing/>
        <w:jc w:val="both"/>
        <w:rPr>
          <w:rFonts w:ascii="GHEA Grapalat" w:hAnsi="GHEA Grapalat"/>
          <w:i/>
        </w:rPr>
      </w:pPr>
    </w:p>
    <w:p w14:paraId="483F9DFD" w14:textId="77777777" w:rsidR="00FC44B8" w:rsidRDefault="00FC44B8" w:rsidP="009026F5">
      <w:pPr>
        <w:widowControl w:val="0"/>
        <w:spacing w:after="160"/>
        <w:ind w:left="-142" w:firstLine="142"/>
        <w:contextualSpacing/>
        <w:jc w:val="both"/>
        <w:rPr>
          <w:rFonts w:ascii="GHEA Grapalat" w:hAnsi="GHEA Grapalat"/>
          <w:i/>
        </w:rPr>
      </w:pPr>
    </w:p>
    <w:p w14:paraId="4B9CBD9D" w14:textId="77777777" w:rsidR="00FC44B8" w:rsidRDefault="00FC44B8" w:rsidP="009026F5">
      <w:pPr>
        <w:widowControl w:val="0"/>
        <w:spacing w:after="160"/>
        <w:ind w:left="-142" w:firstLine="142"/>
        <w:contextualSpacing/>
        <w:jc w:val="both"/>
        <w:rPr>
          <w:rFonts w:ascii="GHEA Grapalat" w:hAnsi="GHEA Grapalat"/>
          <w:i/>
        </w:rPr>
      </w:pPr>
    </w:p>
    <w:p w14:paraId="57230D8B" w14:textId="77777777" w:rsidR="00FC44B8" w:rsidRDefault="00FC44B8" w:rsidP="009026F5">
      <w:pPr>
        <w:widowControl w:val="0"/>
        <w:spacing w:after="160"/>
        <w:ind w:left="-142" w:firstLine="142"/>
        <w:contextualSpacing/>
        <w:jc w:val="both"/>
        <w:rPr>
          <w:rFonts w:ascii="GHEA Grapalat" w:hAnsi="GHEA Grapalat"/>
          <w:i/>
        </w:rPr>
      </w:pPr>
    </w:p>
    <w:p w14:paraId="76CB81B5" w14:textId="77777777" w:rsidR="00FC44B8" w:rsidRDefault="00FC44B8" w:rsidP="009026F5">
      <w:pPr>
        <w:widowControl w:val="0"/>
        <w:spacing w:after="160"/>
        <w:ind w:left="-142" w:firstLine="142"/>
        <w:contextualSpacing/>
        <w:jc w:val="both"/>
        <w:rPr>
          <w:rFonts w:ascii="GHEA Grapalat" w:hAnsi="GHEA Grapalat"/>
          <w:i/>
        </w:rPr>
      </w:pPr>
    </w:p>
    <w:p w14:paraId="783BF263" w14:textId="77777777" w:rsidR="00FC44B8" w:rsidRDefault="00FC44B8" w:rsidP="009026F5">
      <w:pPr>
        <w:widowControl w:val="0"/>
        <w:spacing w:after="160"/>
        <w:ind w:left="-142" w:firstLine="142"/>
        <w:contextualSpacing/>
        <w:jc w:val="both"/>
        <w:rPr>
          <w:rFonts w:ascii="GHEA Grapalat" w:hAnsi="GHEA Grapalat"/>
          <w:i/>
        </w:rPr>
      </w:pPr>
    </w:p>
    <w:p w14:paraId="2ECEC710" w14:textId="77777777" w:rsidR="00FC44B8" w:rsidRDefault="00FC44B8" w:rsidP="009026F5">
      <w:pPr>
        <w:widowControl w:val="0"/>
        <w:spacing w:after="160"/>
        <w:ind w:left="-142" w:firstLine="142"/>
        <w:contextualSpacing/>
        <w:jc w:val="both"/>
        <w:rPr>
          <w:rFonts w:ascii="GHEA Grapalat" w:hAnsi="GHEA Grapalat"/>
          <w:i/>
        </w:rPr>
      </w:pPr>
    </w:p>
    <w:p w14:paraId="4DB77778" w14:textId="77777777" w:rsidR="00FC44B8" w:rsidRDefault="00FC44B8" w:rsidP="009026F5">
      <w:pPr>
        <w:widowControl w:val="0"/>
        <w:spacing w:after="160"/>
        <w:ind w:left="-142" w:firstLine="142"/>
        <w:contextualSpacing/>
        <w:jc w:val="both"/>
        <w:rPr>
          <w:rFonts w:ascii="GHEA Grapalat" w:hAnsi="GHEA Grapalat"/>
          <w:i/>
        </w:rPr>
      </w:pPr>
    </w:p>
    <w:p w14:paraId="126F1B73" w14:textId="77777777" w:rsidR="00FC44B8" w:rsidRDefault="00FC44B8" w:rsidP="009026F5">
      <w:pPr>
        <w:widowControl w:val="0"/>
        <w:spacing w:after="160"/>
        <w:ind w:left="-142" w:firstLine="142"/>
        <w:contextualSpacing/>
        <w:jc w:val="both"/>
        <w:rPr>
          <w:rFonts w:ascii="GHEA Grapalat" w:hAnsi="GHEA Grapalat"/>
          <w:i/>
        </w:rPr>
      </w:pPr>
    </w:p>
    <w:p w14:paraId="4B7CD0FC" w14:textId="77777777" w:rsidR="00FC44B8" w:rsidRDefault="00FC44B8" w:rsidP="009026F5">
      <w:pPr>
        <w:widowControl w:val="0"/>
        <w:spacing w:after="160"/>
        <w:ind w:left="-142" w:firstLine="142"/>
        <w:contextualSpacing/>
        <w:jc w:val="both"/>
        <w:rPr>
          <w:rFonts w:ascii="GHEA Grapalat" w:hAnsi="GHEA Grapalat"/>
          <w:i/>
        </w:rPr>
      </w:pPr>
    </w:p>
    <w:p w14:paraId="0E6A34F5" w14:textId="77777777" w:rsidR="00FC44B8" w:rsidRDefault="00FC44B8" w:rsidP="009026F5">
      <w:pPr>
        <w:widowControl w:val="0"/>
        <w:spacing w:after="160"/>
        <w:ind w:left="-142" w:firstLine="142"/>
        <w:contextualSpacing/>
        <w:jc w:val="both"/>
        <w:rPr>
          <w:rFonts w:ascii="GHEA Grapalat" w:hAnsi="GHEA Grapalat"/>
          <w:i/>
        </w:rPr>
      </w:pPr>
    </w:p>
    <w:p w14:paraId="1B7E5394" w14:textId="77777777" w:rsidR="00FC44B8" w:rsidRDefault="00FC44B8" w:rsidP="009026F5">
      <w:pPr>
        <w:widowControl w:val="0"/>
        <w:spacing w:after="160"/>
        <w:ind w:left="-142" w:firstLine="142"/>
        <w:contextualSpacing/>
        <w:jc w:val="both"/>
        <w:rPr>
          <w:rFonts w:ascii="GHEA Grapalat" w:hAnsi="GHEA Grapalat"/>
          <w:i/>
        </w:rPr>
      </w:pPr>
    </w:p>
    <w:p w14:paraId="58590D8F" w14:textId="77777777" w:rsidR="00FC44B8" w:rsidRDefault="00FC44B8" w:rsidP="009026F5">
      <w:pPr>
        <w:widowControl w:val="0"/>
        <w:spacing w:after="160"/>
        <w:ind w:left="-142" w:firstLine="142"/>
        <w:contextualSpacing/>
        <w:jc w:val="both"/>
        <w:rPr>
          <w:rFonts w:ascii="GHEA Grapalat" w:hAnsi="GHEA Grapalat"/>
          <w:i/>
        </w:rPr>
      </w:pPr>
    </w:p>
    <w:p w14:paraId="6B6A1B03" w14:textId="77777777" w:rsidR="00FC44B8" w:rsidRDefault="00FC44B8" w:rsidP="009026F5">
      <w:pPr>
        <w:widowControl w:val="0"/>
        <w:spacing w:after="160"/>
        <w:ind w:left="-142" w:firstLine="142"/>
        <w:contextualSpacing/>
        <w:jc w:val="both"/>
        <w:rPr>
          <w:rFonts w:ascii="GHEA Grapalat" w:hAnsi="GHEA Grapalat"/>
          <w:i/>
        </w:rPr>
      </w:pPr>
    </w:p>
    <w:p w14:paraId="609B29CA" w14:textId="77777777" w:rsidR="00FC44B8" w:rsidRDefault="00FC44B8" w:rsidP="009026F5">
      <w:pPr>
        <w:widowControl w:val="0"/>
        <w:spacing w:after="160"/>
        <w:ind w:left="-142" w:firstLine="142"/>
        <w:contextualSpacing/>
        <w:jc w:val="both"/>
        <w:rPr>
          <w:rFonts w:ascii="GHEA Grapalat" w:hAnsi="GHEA Grapalat"/>
          <w:i/>
        </w:rPr>
      </w:pPr>
    </w:p>
    <w:p w14:paraId="3B9F1335" w14:textId="77777777" w:rsidR="00FC44B8" w:rsidRPr="00487F5A" w:rsidRDefault="00FC44B8" w:rsidP="009026F5">
      <w:pPr>
        <w:widowControl w:val="0"/>
        <w:contextualSpacing/>
        <w:jc w:val="right"/>
        <w:rPr>
          <w:rFonts w:ascii="GHEA Grapalat" w:hAnsi="GHEA Grapalat" w:cs="Sylfaen"/>
          <w:i/>
        </w:rPr>
      </w:pPr>
      <w:r w:rsidRPr="00487F5A">
        <w:rPr>
          <w:rFonts w:ascii="GHEA Grapalat" w:hAnsi="GHEA Grapalat"/>
          <w:i/>
        </w:rPr>
        <w:t>Приложение № 5</w:t>
      </w:r>
    </w:p>
    <w:p w14:paraId="60B0B683" w14:textId="77777777" w:rsidR="00FC44B8" w:rsidRPr="00487F5A" w:rsidRDefault="00FC44B8" w:rsidP="009026F5">
      <w:pPr>
        <w:widowControl w:val="0"/>
        <w:contextualSpacing/>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7656ACC2" w14:textId="77777777" w:rsidR="00FC44B8" w:rsidRPr="00487F5A" w:rsidRDefault="00FC44B8" w:rsidP="009026F5">
      <w:pPr>
        <w:contextualSpacing/>
        <w:jc w:val="center"/>
        <w:rPr>
          <w:rFonts w:ascii="GHEA Grapalat" w:hAnsi="GHEA Grapalat" w:cs="GHEA Grapalat"/>
        </w:rPr>
      </w:pPr>
    </w:p>
    <w:p w14:paraId="762E8144" w14:textId="77777777" w:rsidR="00FC44B8" w:rsidRPr="00487F5A" w:rsidRDefault="00FC44B8" w:rsidP="009026F5">
      <w:pPr>
        <w:contextualSpacing/>
        <w:jc w:val="center"/>
        <w:rPr>
          <w:rFonts w:ascii="GHEA Grapalat" w:hAnsi="GHEA Grapalat" w:cs="GHEA Grapalat"/>
        </w:rPr>
      </w:pPr>
      <w:r w:rsidRPr="00487F5A">
        <w:rPr>
          <w:rFonts w:ascii="GHEA Grapalat" w:hAnsi="GHEA Grapalat" w:cs="GHEA Grapalat"/>
        </w:rPr>
        <w:t>УВЕДОМЛЕНИЕ</w:t>
      </w:r>
    </w:p>
    <w:p w14:paraId="7121F208" w14:textId="77777777" w:rsidR="00FC44B8" w:rsidRPr="00487F5A" w:rsidRDefault="00FC44B8" w:rsidP="009026F5">
      <w:pPr>
        <w:contextualSpacing/>
        <w:jc w:val="center"/>
        <w:rPr>
          <w:rFonts w:ascii="GHEA Grapalat" w:hAnsi="GHEA Grapalat" w:cs="GHEA Grapalat"/>
          <w:lang w:val="hy-AM"/>
        </w:rPr>
      </w:pPr>
    </w:p>
    <w:p w14:paraId="3E4EFF23" w14:textId="77777777" w:rsidR="00FC44B8" w:rsidRPr="00487F5A" w:rsidRDefault="00FC44B8" w:rsidP="009026F5">
      <w:pPr>
        <w:contextualSpacing/>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79EC0A5" w14:textId="77777777" w:rsidR="00FC44B8" w:rsidRPr="00487F5A" w:rsidRDefault="00FC44B8" w:rsidP="009026F5">
      <w:pPr>
        <w:contextualSpacing/>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0517F77" w14:textId="77777777" w:rsidR="00FC44B8" w:rsidRPr="00487F5A" w:rsidRDefault="00FC44B8" w:rsidP="009026F5">
      <w:pPr>
        <w:contextualSpacing/>
        <w:rPr>
          <w:rFonts w:ascii="GHEA Grapalat" w:hAnsi="GHEA Grapalat"/>
          <w:vertAlign w:val="superscript"/>
          <w:lang w:val="es-ES"/>
        </w:rPr>
      </w:pPr>
    </w:p>
    <w:p w14:paraId="7193C614" w14:textId="77777777" w:rsidR="00FC44B8" w:rsidRPr="00487F5A" w:rsidRDefault="00FC44B8" w:rsidP="009026F5">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D22E2E7" w14:textId="77777777" w:rsidR="00FC44B8" w:rsidRPr="00487F5A" w:rsidRDefault="00FC44B8" w:rsidP="009026F5">
      <w:pPr>
        <w:contextualSpacing/>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E6798A6" w14:textId="77777777" w:rsidR="00FC44B8" w:rsidRPr="00487F5A" w:rsidRDefault="00FC44B8" w:rsidP="009026F5">
      <w:pPr>
        <w:contextualSpacing/>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758053F" w14:textId="77777777" w:rsidR="00FC44B8" w:rsidRPr="00487F5A" w:rsidRDefault="00FC44B8" w:rsidP="009026F5">
      <w:pPr>
        <w:contextualSpacing/>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6CE4624" w14:textId="77777777" w:rsidR="00FC44B8" w:rsidRPr="00487F5A" w:rsidRDefault="00FC44B8" w:rsidP="009026F5">
      <w:pPr>
        <w:ind w:firstLine="709"/>
        <w:contextualSpacing/>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265771F" w14:textId="77777777" w:rsidR="00FC44B8" w:rsidRPr="00487F5A" w:rsidRDefault="00FC44B8" w:rsidP="009026F5">
      <w:pPr>
        <w:contextualSpacing/>
        <w:rPr>
          <w:rFonts w:ascii="GHEA Grapalat" w:hAnsi="GHEA Grapalat" w:cs="Sylfaen"/>
          <w:sz w:val="20"/>
          <w:szCs w:val="20"/>
          <w:lang w:val="es-ES"/>
        </w:rPr>
      </w:pPr>
    </w:p>
    <w:p w14:paraId="7997A1E5" w14:textId="77777777" w:rsidR="00FC44B8" w:rsidRPr="00487F5A" w:rsidRDefault="00FC44B8" w:rsidP="009026F5">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lastRenderedPageBreak/>
        <w:t>Согласен с условиями изложенными в пункте 8.12 .</w:t>
      </w:r>
    </w:p>
    <w:p w14:paraId="492AD2E4" w14:textId="77777777" w:rsidR="00FC44B8" w:rsidRPr="00487F5A" w:rsidRDefault="00FC44B8" w:rsidP="009026F5">
      <w:pPr>
        <w:contextualSpacing/>
        <w:jc w:val="center"/>
        <w:rPr>
          <w:rFonts w:ascii="GHEA Grapalat" w:hAnsi="GHEA Grapalat" w:cs="GHEA Grapalat"/>
          <w:lang w:val="es-ES"/>
        </w:rPr>
      </w:pPr>
    </w:p>
    <w:p w14:paraId="0AE942AF" w14:textId="77777777" w:rsidR="00FC44B8" w:rsidRPr="00487F5A" w:rsidRDefault="00FC44B8" w:rsidP="009026F5">
      <w:pPr>
        <w:contextualSpacing/>
        <w:jc w:val="center"/>
        <w:rPr>
          <w:rFonts w:ascii="GHEA Grapalat" w:hAnsi="GHEA Grapalat" w:cs="Sylfaen"/>
          <w:b/>
          <w:lang w:val="es-ES"/>
        </w:rPr>
      </w:pPr>
    </w:p>
    <w:p w14:paraId="31AFDC7C" w14:textId="77777777" w:rsidR="00FC44B8" w:rsidRPr="00487F5A" w:rsidRDefault="00FC44B8" w:rsidP="009026F5">
      <w:pPr>
        <w:ind w:left="720" w:firstLine="720"/>
        <w:contextualSpacing/>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2AA61A1" w14:textId="77777777" w:rsidR="00FC44B8" w:rsidRPr="00487F5A" w:rsidRDefault="00FC44B8" w:rsidP="009026F5">
      <w:pPr>
        <w:contextualSpacing/>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D703C80" w14:textId="77777777" w:rsidR="00FC44B8" w:rsidRPr="00487F5A" w:rsidRDefault="00FC44B8" w:rsidP="009026F5">
      <w:pPr>
        <w:contextualSpacing/>
        <w:jc w:val="right"/>
        <w:rPr>
          <w:rFonts w:ascii="GHEA Grapalat" w:hAnsi="GHEA Grapalat"/>
          <w:sz w:val="20"/>
          <w:lang w:val="hy-AM"/>
        </w:rPr>
      </w:pPr>
      <w:r w:rsidRPr="00487F5A">
        <w:rPr>
          <w:rFonts w:ascii="GHEA Grapalat" w:hAnsi="GHEA Grapalat"/>
          <w:sz w:val="20"/>
          <w:lang w:val="hy-AM"/>
        </w:rPr>
        <w:t xml:space="preserve">    </w:t>
      </w:r>
    </w:p>
    <w:p w14:paraId="75CDBA43" w14:textId="77777777" w:rsidR="00FC44B8" w:rsidRPr="00487F5A" w:rsidRDefault="00FC44B8" w:rsidP="009026F5">
      <w:pPr>
        <w:contextualSpacing/>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06F8C48" w14:textId="77777777" w:rsidR="00FC44B8" w:rsidRPr="00487F5A" w:rsidRDefault="00FC44B8" w:rsidP="009026F5">
      <w:pPr>
        <w:contextualSpacing/>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2658E63" w14:textId="77777777" w:rsidR="00FC44B8" w:rsidRPr="00487F5A" w:rsidRDefault="00FC44B8" w:rsidP="009026F5">
      <w:pPr>
        <w:contextualSpacing/>
        <w:jc w:val="center"/>
        <w:rPr>
          <w:rFonts w:ascii="GHEA Grapalat" w:hAnsi="GHEA Grapalat" w:cs="Sylfaen"/>
          <w:sz w:val="16"/>
          <w:szCs w:val="16"/>
          <w:lang w:val="es-ES"/>
        </w:rPr>
      </w:pPr>
    </w:p>
    <w:p w14:paraId="0D14128E" w14:textId="77777777" w:rsidR="00FC44B8" w:rsidRPr="00487F5A" w:rsidRDefault="00FC44B8" w:rsidP="009026F5">
      <w:pPr>
        <w:contextualSpacing/>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61899F8" w14:textId="77777777" w:rsidR="00FC44B8" w:rsidRPr="00B138F3" w:rsidRDefault="00FC44B8" w:rsidP="009026F5">
      <w:pPr>
        <w:contextualSpacing/>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48" w14:textId="77777777" w:rsidR="00C7608D" w:rsidRDefault="00C7608D">
      <w:r>
        <w:separator/>
      </w:r>
    </w:p>
  </w:endnote>
  <w:endnote w:type="continuationSeparator" w:id="0">
    <w:p w14:paraId="14C922DD" w14:textId="77777777" w:rsidR="00C7608D" w:rsidRDefault="00C76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BF59BF7"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D62D" w14:textId="77777777" w:rsidR="00C7608D" w:rsidRDefault="00C7608D">
      <w:r>
        <w:separator/>
      </w:r>
    </w:p>
  </w:footnote>
  <w:footnote w:type="continuationSeparator" w:id="0">
    <w:p w14:paraId="61C4D651" w14:textId="77777777" w:rsidR="00C7608D" w:rsidRDefault="00C7608D">
      <w:r>
        <w:continuationSeparator/>
      </w:r>
    </w:p>
  </w:footnote>
  <w:footnote w:id="1">
    <w:p w14:paraId="42F7A1E2"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10A364A"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FD190E4"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5B07D21"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EBD3008"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AE882F6"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4F51279"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8D29694" w14:textId="77777777" w:rsidR="007D1675" w:rsidRPr="008842CE" w:rsidRDefault="007D1675" w:rsidP="001831C4">
      <w:pPr>
        <w:pStyle w:val="FootnoteText"/>
        <w:widowControl w:val="0"/>
        <w:jc w:val="both"/>
        <w:rPr>
          <w:rFonts w:ascii="GHEA Grapalat" w:hAnsi="GHEA Grapalat"/>
          <w:lang w:val="af-ZA"/>
        </w:rPr>
      </w:pPr>
    </w:p>
    <w:p w14:paraId="41E797E3" w14:textId="77777777" w:rsidR="007D1675" w:rsidRPr="008842CE" w:rsidRDefault="007D1675" w:rsidP="008842CE">
      <w:pPr>
        <w:pStyle w:val="FootnoteText"/>
        <w:widowControl w:val="0"/>
        <w:jc w:val="both"/>
        <w:rPr>
          <w:rFonts w:ascii="GHEA Grapalat" w:hAnsi="GHEA Grapalat"/>
          <w:lang w:val="af-ZA"/>
        </w:rPr>
      </w:pPr>
    </w:p>
  </w:footnote>
  <w:footnote w:id="4">
    <w:p w14:paraId="6CBABD7F"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304AFC4"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D7CB24"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2991538"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5CFE9F8"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44FCD33"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47FEBFA"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A8CB679"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03414C4D"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B18E1B0" w14:textId="77777777" w:rsidR="007D1675" w:rsidRDefault="007D1675" w:rsidP="00AF1F59">
      <w:pPr>
        <w:pStyle w:val="FootnoteText"/>
        <w:jc w:val="both"/>
        <w:rPr>
          <w:rFonts w:asciiTheme="minorHAnsi" w:hAnsiTheme="minorHAnsi"/>
        </w:rPr>
      </w:pPr>
    </w:p>
    <w:p w14:paraId="0497143B"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EFC638" w14:textId="77777777" w:rsidR="007D1675" w:rsidRPr="000811C1" w:rsidRDefault="007D1675">
      <w:pPr>
        <w:pStyle w:val="FootnoteText"/>
        <w:rPr>
          <w:rFonts w:asciiTheme="minorHAnsi" w:hAnsiTheme="minorHAnsi"/>
        </w:rPr>
      </w:pPr>
    </w:p>
  </w:footnote>
  <w:footnote w:id="8">
    <w:p w14:paraId="33942152"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54CF0B7F"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5F8F6A2"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B1A631E"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E594D91"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63017B15"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ADBB270" w14:textId="77777777" w:rsidR="007D1675" w:rsidRPr="000811C1" w:rsidRDefault="007D1675">
      <w:pPr>
        <w:pStyle w:val="FootnoteText"/>
        <w:rPr>
          <w:lang w:val="af-ZA"/>
        </w:rPr>
      </w:pPr>
    </w:p>
  </w:footnote>
  <w:footnote w:id="12">
    <w:p w14:paraId="419D4B51" w14:textId="77777777" w:rsidR="0009325F" w:rsidRPr="00BD16E0" w:rsidRDefault="0009325F" w:rsidP="0009325F">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4A5F28B5" w14:textId="77777777" w:rsidR="0009325F" w:rsidRPr="000C5D3D" w:rsidRDefault="0009325F" w:rsidP="0009325F">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FA99021" w14:textId="77777777" w:rsidR="0009325F" w:rsidRPr="0092041F" w:rsidRDefault="0009325F" w:rsidP="0009325F">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70B1CCD" w14:textId="77777777" w:rsidR="0009325F" w:rsidRPr="0092041F" w:rsidRDefault="0009325F" w:rsidP="0009325F">
      <w:pPr>
        <w:pStyle w:val="FootnoteText"/>
        <w:jc w:val="both"/>
        <w:rPr>
          <w:rFonts w:ascii="GHEA Grapalat" w:hAnsi="GHEA Grapalat"/>
          <w:i/>
        </w:rPr>
      </w:pPr>
    </w:p>
  </w:footnote>
  <w:footnote w:id="13">
    <w:p w14:paraId="305CC402" w14:textId="77777777" w:rsidR="0009325F" w:rsidRPr="00511966" w:rsidRDefault="0009325F" w:rsidP="0009325F">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0879FEB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2C9D39" w14:textId="77777777" w:rsidR="007D1675" w:rsidRPr="000811C1" w:rsidRDefault="007D1675" w:rsidP="0027573B">
      <w:pPr>
        <w:pStyle w:val="FootnoteText"/>
        <w:rPr>
          <w:rFonts w:ascii="Sylfaen" w:hAnsi="Sylfaen"/>
          <w:sz w:val="18"/>
          <w:szCs w:val="18"/>
        </w:rPr>
      </w:pPr>
    </w:p>
  </w:footnote>
  <w:footnote w:id="15">
    <w:p w14:paraId="09987425"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38AC5A27"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470B522D"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85C512E" w14:textId="77777777" w:rsidR="007D1675" w:rsidRPr="005F2C25" w:rsidRDefault="007D1675">
      <w:pPr>
        <w:pStyle w:val="FootnoteText"/>
        <w:rPr>
          <w:rFonts w:ascii="Times New Roman" w:hAnsi="Times New Roman"/>
        </w:rPr>
      </w:pPr>
    </w:p>
  </w:footnote>
  <w:footnote w:id="18">
    <w:p w14:paraId="143B2F62" w14:textId="77777777" w:rsidR="007D1675" w:rsidRDefault="007D1675" w:rsidP="006B3E56">
      <w:pPr>
        <w:jc w:val="both"/>
      </w:pPr>
    </w:p>
    <w:p w14:paraId="3D958883"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CA2CF20"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CF0C7A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293BDF" w14:textId="77777777" w:rsidR="007D1675" w:rsidRPr="00AE62BA" w:rsidRDefault="007D1675" w:rsidP="006B3E56">
      <w:pPr>
        <w:pStyle w:val="FootnoteText"/>
        <w:rPr>
          <w:rFonts w:asciiTheme="minorHAnsi" w:hAnsiTheme="minorHAnsi"/>
          <w:i/>
        </w:rPr>
      </w:pPr>
    </w:p>
  </w:footnote>
  <w:footnote w:id="19">
    <w:p w14:paraId="14EAB5F4" w14:textId="77777777" w:rsidR="007D1675" w:rsidRPr="00AE62BA" w:rsidRDefault="007D1675">
      <w:pPr>
        <w:pStyle w:val="FootnoteText"/>
        <w:rPr>
          <w:ins w:id="16" w:author="Inesa Kocharyan" w:date="2021-09-01T12:05:00Z"/>
          <w:rFonts w:asciiTheme="minorHAnsi" w:hAnsiTheme="minorHAnsi"/>
          <w:i/>
        </w:rPr>
      </w:pPr>
      <w:r w:rsidRPr="00A006D6">
        <w:rPr>
          <w:rStyle w:val="FootnoteReference"/>
          <w:i/>
        </w:rPr>
        <w:t>***</w:t>
      </w:r>
      <w:ins w:id="17"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0B530040" w14:textId="77777777" w:rsidR="007D1675" w:rsidRPr="00990559" w:rsidRDefault="007D1675">
      <w:pPr>
        <w:pStyle w:val="FootnoteText"/>
        <w:rPr>
          <w:rFonts w:ascii="Sylfaen" w:hAnsi="Sylfaen"/>
          <w:lang w:val="hy-AM"/>
        </w:rPr>
      </w:pPr>
    </w:p>
  </w:footnote>
  <w:footnote w:id="20">
    <w:p w14:paraId="0A3D49FB" w14:textId="77777777" w:rsidR="007D1675" w:rsidRPr="00A25D1B" w:rsidRDefault="007D167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9AE880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7A54312" w14:textId="77777777" w:rsidR="007D1675" w:rsidRPr="00D3436F" w:rsidRDefault="007D1675">
      <w:pPr>
        <w:pStyle w:val="FootnoteText"/>
        <w:rPr>
          <w:lang w:val="es-ES"/>
        </w:rPr>
      </w:pPr>
    </w:p>
  </w:footnote>
  <w:footnote w:id="22">
    <w:p w14:paraId="5A0ACAC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6B12FC54"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26704E5" w14:textId="77777777" w:rsidR="007D1675" w:rsidRPr="00601148" w:rsidRDefault="007D1675" w:rsidP="00416905">
      <w:pPr>
        <w:pStyle w:val="FootnoteText"/>
        <w:jc w:val="both"/>
      </w:pPr>
    </w:p>
  </w:footnote>
  <w:footnote w:id="23">
    <w:p w14:paraId="567BF26B" w14:textId="77777777" w:rsidR="00EB3E3B" w:rsidRPr="00416905" w:rsidRDefault="00EB3E3B" w:rsidP="00EB3E3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6C0FE822" w14:textId="77777777" w:rsidR="00EB3E3B" w:rsidRPr="00000327" w:rsidRDefault="00EB3E3B" w:rsidP="00EB3E3B">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9494475" w14:textId="77777777" w:rsidR="00EB3E3B" w:rsidRPr="00601148" w:rsidRDefault="00EB3E3B" w:rsidP="00EB3E3B">
      <w:pPr>
        <w:pStyle w:val="FootnoteText"/>
        <w:jc w:val="both"/>
      </w:pPr>
    </w:p>
  </w:footnote>
  <w:footnote w:id="24">
    <w:p w14:paraId="2A750DE7" w14:textId="77777777" w:rsidR="00EB3E3B" w:rsidRPr="00416905" w:rsidRDefault="00EB3E3B" w:rsidP="00EB3E3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67A31D80" w14:textId="77777777" w:rsidR="00EB3E3B" w:rsidRPr="00000327" w:rsidRDefault="00EB3E3B" w:rsidP="00EB3E3B">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7AF9562" w14:textId="77777777" w:rsidR="00EB3E3B" w:rsidRPr="00601148" w:rsidRDefault="00EB3E3B" w:rsidP="00EB3E3B">
      <w:pPr>
        <w:pStyle w:val="FootnoteText"/>
        <w:jc w:val="both"/>
      </w:pPr>
    </w:p>
  </w:footnote>
  <w:footnote w:id="25">
    <w:p w14:paraId="6539EC51" w14:textId="77777777" w:rsidR="0009325F" w:rsidRPr="008842CE" w:rsidRDefault="0009325F" w:rsidP="0009325F">
      <w:pPr>
        <w:pStyle w:val="FootnoteText"/>
        <w:jc w:val="both"/>
      </w:pPr>
    </w:p>
  </w:footnote>
  <w:footnote w:id="26">
    <w:p w14:paraId="5533B21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B42E6BB" w14:textId="77777777"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09A6263" w14:textId="77777777" w:rsidR="007D1675" w:rsidRPr="008842CE" w:rsidRDefault="007D1675" w:rsidP="000A214C">
      <w:pPr>
        <w:pStyle w:val="FootnoteText"/>
        <w:jc w:val="both"/>
        <w:rPr>
          <w:rFonts w:ascii="GHEA Grapalat" w:hAnsi="GHEA Grapalat"/>
        </w:rPr>
      </w:pPr>
    </w:p>
  </w:footnote>
  <w:footnote w:id="28">
    <w:p w14:paraId="0DBD2A43" w14:textId="77777777" w:rsidR="007D1675" w:rsidRPr="008842CE" w:rsidRDefault="007D1675" w:rsidP="000A214C">
      <w:pPr>
        <w:pStyle w:val="FootnoteText"/>
        <w:jc w:val="both"/>
      </w:pPr>
    </w:p>
  </w:footnote>
  <w:footnote w:id="29">
    <w:p w14:paraId="79F674AC" w14:textId="77777777" w:rsidR="00F86BC1" w:rsidRPr="008842CE" w:rsidRDefault="00F86BC1" w:rsidP="00F86BC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E6D28E" w14:textId="77777777" w:rsidR="00F86BC1" w:rsidRPr="008842CE" w:rsidRDefault="00F86BC1" w:rsidP="00F86BC1">
      <w:pPr>
        <w:pStyle w:val="FootnoteText"/>
        <w:jc w:val="both"/>
        <w:rPr>
          <w:rFonts w:ascii="GHEA Grapalat" w:hAnsi="GHEA Grapalat"/>
        </w:rPr>
      </w:pPr>
    </w:p>
  </w:footnote>
  <w:footnote w:id="30">
    <w:p w14:paraId="341BF3BC"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F624558" w14:textId="77777777" w:rsidR="007D1675" w:rsidRPr="00124BE9" w:rsidRDefault="007D1675" w:rsidP="00BB28C8">
      <w:pPr>
        <w:pStyle w:val="FootnoteText"/>
        <w:widowControl w:val="0"/>
        <w:jc w:val="both"/>
        <w:rPr>
          <w:rFonts w:ascii="GHEA Grapalat" w:hAnsi="GHEA Grapalat"/>
          <w:lang w:val="hy-AM"/>
        </w:rPr>
      </w:pPr>
    </w:p>
  </w:footnote>
  <w:footnote w:id="31">
    <w:p w14:paraId="0394B5E4" w14:textId="77777777" w:rsidR="006673F3" w:rsidRPr="008842CE" w:rsidRDefault="006673F3" w:rsidP="006673F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129F73" w14:textId="77777777" w:rsidR="006673F3" w:rsidRPr="008842CE" w:rsidRDefault="006673F3" w:rsidP="006673F3">
      <w:pPr>
        <w:pStyle w:val="FootnoteText"/>
        <w:jc w:val="both"/>
        <w:rPr>
          <w:rFonts w:ascii="GHEA Grapalat" w:hAnsi="GHEA Grapalat"/>
        </w:rPr>
      </w:pPr>
    </w:p>
  </w:footnote>
  <w:footnote w:id="32">
    <w:p w14:paraId="206CFDC6" w14:textId="77777777" w:rsidR="006673F3" w:rsidRPr="008842CE" w:rsidRDefault="006673F3" w:rsidP="006673F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0504AF5" w14:textId="77777777" w:rsidR="006673F3" w:rsidRPr="008842CE" w:rsidRDefault="006673F3" w:rsidP="006673F3">
      <w:pPr>
        <w:pStyle w:val="FootnoteText"/>
        <w:jc w:val="both"/>
        <w:rPr>
          <w:rFonts w:ascii="GHEA Grapalat" w:hAnsi="GHEA Grapalat"/>
        </w:rPr>
      </w:pPr>
    </w:p>
  </w:footnote>
  <w:footnote w:id="33">
    <w:p w14:paraId="680B16D6"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0C77EFBB"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0348032"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2926DEE6"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341E436"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21DCD079" w14:textId="77777777" w:rsidR="007D1675" w:rsidRPr="000A504A" w:rsidRDefault="007D1675" w:rsidP="00BB28C8">
      <w:pPr>
        <w:pStyle w:val="FootnoteText"/>
        <w:widowControl w:val="0"/>
        <w:jc w:val="both"/>
        <w:rPr>
          <w:ins w:id="3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F36782B" w14:textId="77777777" w:rsidR="007D1675" w:rsidRPr="00124BE9" w:rsidRDefault="007D1675" w:rsidP="00BB28C8">
      <w:pPr>
        <w:pStyle w:val="FootnoteText"/>
        <w:widowControl w:val="0"/>
        <w:jc w:val="both"/>
        <w:rPr>
          <w:rFonts w:ascii="GHEA Grapalat" w:hAnsi="GHEA Grapalat"/>
          <w:lang w:val="hy-AM"/>
        </w:rPr>
      </w:pPr>
    </w:p>
  </w:footnote>
  <w:footnote w:id="37">
    <w:p w14:paraId="57ACC4AA" w14:textId="77777777" w:rsidR="007D1675" w:rsidRPr="00EB336B" w:rsidRDefault="007D167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A018CB2"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7F4176"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4FF1991" w14:textId="77777777" w:rsidR="007D1675" w:rsidRPr="004078D0" w:rsidRDefault="007D1675" w:rsidP="00BB28C8">
      <w:pPr>
        <w:pStyle w:val="FootnoteText"/>
        <w:widowControl w:val="0"/>
        <w:jc w:val="both"/>
        <w:rPr>
          <w:rFonts w:ascii="GHEA Grapalat" w:hAnsi="GHEA Grapalat"/>
          <w:sz w:val="2"/>
          <w:szCs w:val="2"/>
          <w:lang w:val="hy-AM"/>
        </w:rPr>
      </w:pPr>
    </w:p>
    <w:p w14:paraId="5984B760" w14:textId="77777777" w:rsidR="007D1675" w:rsidRPr="004078D0" w:rsidRDefault="007D1675" w:rsidP="00BB28C8">
      <w:pPr>
        <w:pStyle w:val="FootnoteText"/>
        <w:widowControl w:val="0"/>
        <w:jc w:val="both"/>
        <w:rPr>
          <w:rFonts w:ascii="GHEA Grapalat" w:hAnsi="GHEA Grapalat"/>
          <w:sz w:val="2"/>
          <w:szCs w:val="2"/>
          <w:lang w:val="hy-AM"/>
        </w:rPr>
      </w:pPr>
    </w:p>
  </w:footnote>
  <w:footnote w:id="38">
    <w:p w14:paraId="537BC6B3" w14:textId="77777777"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4E829F4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0425A0B2"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29272BB" w14:textId="77777777" w:rsidR="007D1675" w:rsidRPr="001C4E24" w:rsidRDefault="007D1675" w:rsidP="00BB28C8">
      <w:pPr>
        <w:pStyle w:val="FootnoteText"/>
        <w:rPr>
          <w:lang w:val="hy-AM"/>
        </w:rPr>
      </w:pPr>
    </w:p>
  </w:footnote>
  <w:footnote w:id="41">
    <w:p w14:paraId="3457E89C"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B83874F"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4675C80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439DE764" w14:textId="77777777" w:rsidR="008F3A10" w:rsidRPr="00124BE9" w:rsidRDefault="008F3A1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25F"/>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1D"/>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6B"/>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4"/>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17A21"/>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45F"/>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987"/>
    <w:rsid w:val="002A058F"/>
    <w:rsid w:val="002A0700"/>
    <w:rsid w:val="002A0C06"/>
    <w:rsid w:val="002A0D70"/>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648"/>
    <w:rsid w:val="002D7881"/>
    <w:rsid w:val="002D7D70"/>
    <w:rsid w:val="002E017B"/>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47FAE"/>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8A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E2D"/>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018"/>
    <w:rsid w:val="003E5D5B"/>
    <w:rsid w:val="003E6971"/>
    <w:rsid w:val="003E7802"/>
    <w:rsid w:val="003F0741"/>
    <w:rsid w:val="003F1EEA"/>
    <w:rsid w:val="003F208A"/>
    <w:rsid w:val="003F24FF"/>
    <w:rsid w:val="003F264A"/>
    <w:rsid w:val="003F28E4"/>
    <w:rsid w:val="003F300B"/>
    <w:rsid w:val="003F37DD"/>
    <w:rsid w:val="003F42C2"/>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3FE"/>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75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CA7"/>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9A0"/>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B84"/>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5BE"/>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3F3"/>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07EF3"/>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036"/>
    <w:rsid w:val="007251AB"/>
    <w:rsid w:val="007257FF"/>
    <w:rsid w:val="0072587C"/>
    <w:rsid w:val="00725ED3"/>
    <w:rsid w:val="00731129"/>
    <w:rsid w:val="00731B85"/>
    <w:rsid w:val="00731BD1"/>
    <w:rsid w:val="00731D26"/>
    <w:rsid w:val="00731F31"/>
    <w:rsid w:val="00732871"/>
    <w:rsid w:val="0073355D"/>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D90"/>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0DF"/>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877E8"/>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3C4"/>
    <w:rsid w:val="007C55BD"/>
    <w:rsid w:val="007C5F44"/>
    <w:rsid w:val="007C6A92"/>
    <w:rsid w:val="007C6CF3"/>
    <w:rsid w:val="007C6F4D"/>
    <w:rsid w:val="007D02FE"/>
    <w:rsid w:val="007D0452"/>
    <w:rsid w:val="007D08EB"/>
    <w:rsid w:val="007D0927"/>
    <w:rsid w:val="007D0C96"/>
    <w:rsid w:val="007D1213"/>
    <w:rsid w:val="007D12B1"/>
    <w:rsid w:val="007D13EE"/>
    <w:rsid w:val="007D1675"/>
    <w:rsid w:val="007D1692"/>
    <w:rsid w:val="007D27B8"/>
    <w:rsid w:val="007D2B56"/>
    <w:rsid w:val="007D2D1D"/>
    <w:rsid w:val="007D3E45"/>
    <w:rsid w:val="007D4017"/>
    <w:rsid w:val="007D4470"/>
    <w:rsid w:val="007D4C78"/>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708"/>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A10"/>
    <w:rsid w:val="008F527F"/>
    <w:rsid w:val="008F69B6"/>
    <w:rsid w:val="008F6B74"/>
    <w:rsid w:val="008F73FF"/>
    <w:rsid w:val="008F7908"/>
    <w:rsid w:val="009026F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55"/>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EF"/>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01C"/>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037"/>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A2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80E"/>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08D"/>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C7547"/>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B63"/>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076"/>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6A"/>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3F8"/>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6CF7"/>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3E3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6E96"/>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F5"/>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BC1"/>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556"/>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24332"/>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4866</TotalTime>
  <Pages>95</Pages>
  <Words>26431</Words>
  <Characters>150662</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176740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1988</cp:revision>
  <cp:lastPrinted>2018-02-16T07:12:00Z</cp:lastPrinted>
  <dcterms:created xsi:type="dcterms:W3CDTF">2019-10-28T07:04:00Z</dcterms:created>
  <dcterms:modified xsi:type="dcterms:W3CDTF">2025-06-13T06:05:00Z</dcterms:modified>
</cp:coreProperties>
</file>